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Default="005021C1" w:rsidP="005021C1">
      <w:pPr>
        <w:pStyle w:val="CRCoverPage"/>
        <w:tabs>
          <w:tab w:val="right" w:pos="9639"/>
        </w:tabs>
        <w:spacing w:after="0"/>
        <w:rPr>
          <w:rFonts w:hint="eastAsia"/>
          <w:b/>
          <w:i/>
          <w:noProof/>
          <w:sz w:val="28"/>
          <w:lang w:eastAsia="ko-KR"/>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34465E">
        <w:rPr>
          <w:rFonts w:hint="eastAsia"/>
          <w:b/>
          <w:noProof/>
          <w:sz w:val="24"/>
          <w:lang w:eastAsia="ko-KR"/>
        </w:rPr>
        <w:t>1</w:t>
      </w:r>
      <w:r>
        <w:rPr>
          <w:b/>
          <w:i/>
          <w:noProof/>
          <w:sz w:val="24"/>
        </w:rPr>
        <w:t xml:space="preserve"> </w:t>
      </w:r>
      <w:r>
        <w:rPr>
          <w:b/>
          <w:i/>
          <w:noProof/>
          <w:sz w:val="28"/>
        </w:rPr>
        <w:tab/>
      </w:r>
      <w:r>
        <w:rPr>
          <w:noProof/>
        </w:rPr>
        <w:sym w:font="Wingdings" w:char="F07A"/>
      </w:r>
      <w:r>
        <w:rPr>
          <w:rFonts w:hint="eastAsia"/>
          <w:b/>
          <w:i/>
          <w:noProof/>
          <w:sz w:val="28"/>
          <w:lang w:eastAsia="ko-KR"/>
        </w:rPr>
        <w:t>C3-</w:t>
      </w:r>
      <w:r w:rsidR="001472A8">
        <w:rPr>
          <w:rFonts w:hint="eastAsia"/>
          <w:b/>
          <w:i/>
          <w:noProof/>
          <w:sz w:val="28"/>
          <w:lang w:eastAsia="ko-KR"/>
        </w:rPr>
        <w:t>1</w:t>
      </w:r>
      <w:r w:rsidR="001472A8">
        <w:rPr>
          <w:b/>
          <w:i/>
          <w:noProof/>
          <w:sz w:val="28"/>
          <w:lang w:eastAsia="ko-KR"/>
        </w:rPr>
        <w:t>2</w:t>
      </w:r>
      <w:r w:rsidR="001472A8">
        <w:rPr>
          <w:rFonts w:eastAsia="宋体" w:hint="eastAsia"/>
          <w:b/>
          <w:i/>
          <w:noProof/>
          <w:sz w:val="28"/>
          <w:lang w:eastAsia="zh-CN"/>
        </w:rPr>
        <w:t>2105</w:t>
      </w:r>
    </w:p>
    <w:p w:rsidR="001E41F3" w:rsidRDefault="0034465E" w:rsidP="005021C1">
      <w:pPr>
        <w:pStyle w:val="CRCoverPage"/>
        <w:outlineLvl w:val="0"/>
        <w:rPr>
          <w:b/>
          <w:noProof/>
          <w:sz w:val="24"/>
        </w:rPr>
      </w:pPr>
      <w:smartTag w:uri="urn:schemas-microsoft-com:office:smarttags" w:element="place">
        <w:smartTag w:uri="urn:schemas-microsoft-com:office:smarttags" w:element="City">
          <w:r>
            <w:rPr>
              <w:rFonts w:hint="eastAsia"/>
              <w:b/>
              <w:noProof/>
              <w:sz w:val="24"/>
              <w:lang w:eastAsia="ko-KR"/>
            </w:rPr>
            <w:t>New Orleans</w:t>
          </w:r>
        </w:smartTag>
        <w:r w:rsidR="005021C1">
          <w:rPr>
            <w:b/>
            <w:noProof/>
            <w:sz w:val="24"/>
          </w:rPr>
          <w:t xml:space="preserve">, </w:t>
        </w:r>
        <w:smartTag w:uri="urn:schemas-microsoft-com:office:smarttags" w:element="country-region">
          <w:r w:rsidR="00152CFB">
            <w:rPr>
              <w:rFonts w:hint="eastAsia"/>
              <w:b/>
              <w:noProof/>
              <w:sz w:val="24"/>
              <w:lang w:eastAsia="ko-KR"/>
            </w:rPr>
            <w:t>USA</w:t>
          </w:r>
        </w:smartTag>
      </w:smartTag>
      <w:r w:rsidR="005021C1">
        <w:rPr>
          <w:b/>
          <w:noProof/>
          <w:sz w:val="24"/>
        </w:rPr>
        <w:t xml:space="preserve">, </w:t>
      </w:r>
      <w:r>
        <w:rPr>
          <w:rFonts w:hint="eastAsia"/>
          <w:b/>
          <w:noProof/>
          <w:sz w:val="24"/>
          <w:lang w:eastAsia="ko-KR"/>
        </w:rPr>
        <w:t>12</w:t>
      </w:r>
      <w:r w:rsidR="005021C1">
        <w:rPr>
          <w:rFonts w:hint="eastAsia"/>
          <w:b/>
          <w:noProof/>
          <w:sz w:val="24"/>
          <w:lang w:eastAsia="ko-KR"/>
        </w:rPr>
        <w:t xml:space="preserve"> </w:t>
      </w:r>
      <w:r w:rsidR="005021C1">
        <w:rPr>
          <w:b/>
          <w:noProof/>
          <w:sz w:val="24"/>
          <w:lang w:eastAsia="ko-KR"/>
        </w:rPr>
        <w:t>–</w:t>
      </w:r>
      <w:r>
        <w:rPr>
          <w:rFonts w:hint="eastAsia"/>
          <w:b/>
          <w:noProof/>
          <w:sz w:val="24"/>
          <w:lang w:eastAsia="ko-KR"/>
        </w:rPr>
        <w:t xml:space="preserve"> 16 November</w:t>
      </w:r>
      <w:r w:rsidR="005021C1">
        <w:rPr>
          <w:rFonts w:hint="eastAsia"/>
          <w:b/>
          <w:noProof/>
          <w:sz w:val="24"/>
          <w:lang w:eastAsia="ko-KR"/>
        </w:rPr>
        <w:t xml:space="preserve">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426"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842" w:type="dxa"/>
            <w:shd w:val="pct30" w:color="FFFF00" w:fill="auto"/>
          </w:tcPr>
          <w:p w:rsidR="001E41F3" w:rsidRDefault="00A32154">
            <w:pPr>
              <w:pStyle w:val="CRCoverPage"/>
              <w:spacing w:after="0"/>
              <w:jc w:val="right"/>
              <w:rPr>
                <w:b/>
                <w:noProof/>
                <w:sz w:val="28"/>
              </w:rPr>
            </w:pPr>
            <w:r w:rsidRPr="00A32154">
              <w:rPr>
                <w:rFonts w:hint="eastAsia"/>
                <w:b/>
                <w:noProof/>
                <w:sz w:val="28"/>
              </w:rPr>
              <w:t>29.214</w:t>
            </w:r>
          </w:p>
        </w:tc>
        <w:tc>
          <w:tcPr>
            <w:tcW w:w="709" w:type="dxa"/>
          </w:tcPr>
          <w:p w:rsidR="001E41F3" w:rsidRPr="00A32154" w:rsidRDefault="001E41F3">
            <w:pPr>
              <w:pStyle w:val="CRCoverPage"/>
              <w:spacing w:after="0"/>
              <w:jc w:val="center"/>
              <w:rPr>
                <w:b/>
                <w:noProof/>
                <w:sz w:val="28"/>
              </w:rPr>
            </w:pPr>
            <w:r>
              <w:rPr>
                <w:b/>
                <w:noProof/>
                <w:sz w:val="28"/>
              </w:rPr>
              <w:t>CR</w:t>
            </w:r>
          </w:p>
        </w:tc>
        <w:tc>
          <w:tcPr>
            <w:tcW w:w="1134" w:type="dxa"/>
            <w:shd w:val="pct30" w:color="FFFF00" w:fill="auto"/>
          </w:tcPr>
          <w:p w:rsidR="001E41F3" w:rsidRDefault="001E3B4B">
            <w:pPr>
              <w:pStyle w:val="CRCoverPage"/>
              <w:spacing w:after="0"/>
              <w:rPr>
                <w:noProof/>
              </w:rPr>
            </w:pPr>
            <w:r>
              <w:rPr>
                <w:rFonts w:eastAsia="宋体" w:hint="eastAsia"/>
                <w:b/>
                <w:noProof/>
                <w:sz w:val="28"/>
                <w:lang w:eastAsia="zh-CN"/>
              </w:rPr>
              <w:t>0255</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Pr="004E685D" w:rsidRDefault="001472A8">
            <w:pPr>
              <w:pStyle w:val="CRCoverPage"/>
              <w:spacing w:after="0"/>
              <w:jc w:val="center"/>
              <w:rPr>
                <w:rFonts w:eastAsia="宋体" w:hint="eastAsia"/>
                <w:b/>
                <w:noProof/>
                <w:lang w:eastAsia="zh-CN"/>
              </w:rPr>
            </w:pPr>
            <w:r>
              <w:rPr>
                <w:rFonts w:eastAsia="宋体" w:hint="eastAsia"/>
                <w:b/>
                <w:noProof/>
                <w:sz w:val="32"/>
                <w:lang w:eastAsia="zh-CN"/>
              </w:rPr>
              <w:t>2</w:t>
            </w:r>
          </w:p>
        </w:tc>
        <w:tc>
          <w:tcPr>
            <w:tcW w:w="2693" w:type="dxa"/>
          </w:tcPr>
          <w:p w:rsidR="001E41F3" w:rsidRDefault="001E41F3">
            <w:pPr>
              <w:pStyle w:val="CRCoverPage"/>
              <w:tabs>
                <w:tab w:val="right" w:pos="1825"/>
              </w:tabs>
              <w:spacing w:after="0"/>
              <w:rPr>
                <w:noProof/>
              </w:rPr>
            </w:pPr>
            <w:r>
              <w:rPr>
                <w:noProof/>
              </w:rPr>
              <w:sym w:font="Wingdings" w:char="F07A"/>
            </w:r>
            <w:r w:rsidRPr="006B46FB">
              <w:rPr>
                <w:b/>
                <w:noProof/>
                <w:sz w:val="28"/>
                <w:szCs w:val="28"/>
              </w:rPr>
              <w:tab/>
              <w:t>Current version:</w:t>
            </w:r>
          </w:p>
        </w:tc>
        <w:tc>
          <w:tcPr>
            <w:tcW w:w="1134" w:type="dxa"/>
            <w:shd w:val="pct30" w:color="FFFF00" w:fill="auto"/>
          </w:tcPr>
          <w:p w:rsidR="001E41F3" w:rsidRPr="00A32154" w:rsidRDefault="00A32154">
            <w:pPr>
              <w:pStyle w:val="CRCoverPage"/>
              <w:spacing w:after="0"/>
              <w:jc w:val="center"/>
              <w:rPr>
                <w:rFonts w:hint="eastAsia"/>
                <w:b/>
                <w:noProof/>
                <w:sz w:val="28"/>
                <w:szCs w:val="28"/>
              </w:rPr>
            </w:pPr>
            <w:r w:rsidRPr="00A32154">
              <w:rPr>
                <w:rFonts w:hint="eastAsia"/>
                <w:b/>
                <w:noProof/>
                <w:sz w:val="28"/>
                <w:szCs w:val="28"/>
              </w:rPr>
              <w:t>11</w:t>
            </w:r>
            <w:r w:rsidR="001E41F3" w:rsidRPr="00A32154">
              <w:rPr>
                <w:b/>
                <w:noProof/>
                <w:sz w:val="28"/>
                <w:szCs w:val="28"/>
              </w:rPr>
              <w:t>.</w:t>
            </w:r>
            <w:r w:rsidRPr="00A32154">
              <w:rPr>
                <w:rFonts w:hint="eastAsia"/>
                <w:b/>
                <w:noProof/>
                <w:sz w:val="28"/>
                <w:szCs w:val="28"/>
              </w:rPr>
              <w:t>6</w:t>
            </w:r>
            <w:r w:rsidR="001E41F3" w:rsidRPr="00A32154">
              <w:rPr>
                <w:b/>
                <w:noProof/>
                <w:sz w:val="28"/>
                <w:szCs w:val="28"/>
              </w:rPr>
              <w:t>.</w:t>
            </w:r>
            <w:r w:rsidRPr="00A32154">
              <w:rPr>
                <w:rFonts w:hint="eastAsia"/>
                <w:b/>
                <w:noProof/>
                <w:sz w:val="28"/>
                <w:szCs w:val="28"/>
              </w:rPr>
              <w:t>0</w:t>
            </w:r>
          </w:p>
        </w:tc>
        <w:tc>
          <w:tcPr>
            <w:tcW w:w="427" w:type="dxa"/>
            <w:tcBorders>
              <w:right w:val="single" w:sz="4" w:space="0" w:color="auto"/>
            </w:tcBorders>
          </w:tcPr>
          <w:p w:rsidR="001E41F3" w:rsidRDefault="001E41F3">
            <w:pPr>
              <w:pStyle w:val="CRCoverPage"/>
              <w:spacing w:after="0"/>
              <w:rPr>
                <w:noProof/>
              </w:rPr>
            </w:pPr>
            <w:r>
              <w:rPr>
                <w:noProof/>
              </w:rPr>
              <w:sym w:font="Wingdings" w:char="F07A"/>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w:t>
              </w:r>
              <w:r w:rsidRPr="00F25D98">
                <w:rPr>
                  <w:rStyle w:val="aa"/>
                  <w:rFonts w:cs="Arial"/>
                  <w:b/>
                  <w:i/>
                  <w:noProof/>
                  <w:color w:val="FF0000"/>
                </w:rPr>
                <w:t>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aa"/>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r>
              <w:rPr>
                <w:noProof/>
              </w:rPr>
              <w:sym w:font="Wingdings" w:char="F07A"/>
            </w:r>
          </w:p>
        </w:tc>
        <w:tc>
          <w:tcPr>
            <w:tcW w:w="1418" w:type="dxa"/>
          </w:tcPr>
          <w:p w:rsidR="00F25D98" w:rsidRDefault="00F25D98" w:rsidP="001E41F3">
            <w:pPr>
              <w:pStyle w:val="CRCoverPage"/>
              <w:spacing w:after="0"/>
              <w:jc w:val="right"/>
              <w:rPr>
                <w:noProof/>
              </w:rPr>
            </w:pPr>
            <w:r>
              <w:rPr>
                <w:noProof/>
              </w:rPr>
              <w:t>UICC apps</w:t>
            </w:r>
            <w:r>
              <w:rPr>
                <w:noProof/>
              </w:rPr>
              <w:sym w:font="Wingdings" w:char="F07A"/>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3215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A32154">
            <w:pPr>
              <w:pStyle w:val="CRCoverPage"/>
              <w:spacing w:after="0"/>
              <w:ind w:left="100"/>
              <w:rPr>
                <w:noProof/>
              </w:rPr>
            </w:pPr>
            <w:r w:rsidRPr="007E2BBC">
              <w:rPr>
                <w:rFonts w:eastAsia="宋体"/>
                <w:b/>
                <w:noProof/>
                <w:lang w:eastAsia="zh-CN"/>
              </w:rPr>
              <w:t>C</w:t>
            </w:r>
            <w:r w:rsidRPr="007E2BBC">
              <w:rPr>
                <w:rFonts w:eastAsia="宋体" w:hint="eastAsia"/>
                <w:b/>
                <w:noProof/>
                <w:lang w:eastAsia="zh-CN"/>
              </w:rPr>
              <w:t xml:space="preserve">orrection of </w:t>
            </w:r>
            <w:r w:rsidRPr="007E2BBC">
              <w:rPr>
                <w:b/>
                <w:noProof/>
              </w:rPr>
              <w:t>Rx reference point</w:t>
            </w:r>
            <w:r>
              <w:rPr>
                <w:rFonts w:eastAsia="宋体" w:hint="eastAsia"/>
                <w:b/>
                <w:noProof/>
                <w:lang w:eastAsia="zh-CN"/>
              </w:rPr>
              <w:t xml:space="preserve"> for </w:t>
            </w:r>
            <w:r w:rsidRPr="007E2BBC">
              <w:rPr>
                <w:rFonts w:eastAsia="宋体" w:hint="eastAsia"/>
                <w:b/>
                <w:noProof/>
                <w:lang w:eastAsia="zh-CN"/>
              </w:rPr>
              <w:t>PCRF addressing</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A32154">
            <w:pPr>
              <w:pStyle w:val="CRCoverPage"/>
              <w:spacing w:after="0"/>
              <w:ind w:left="100"/>
              <w:rPr>
                <w:noProof/>
              </w:rPr>
            </w:pPr>
            <w:r w:rsidRPr="007E2BBC">
              <w:rPr>
                <w:rFonts w:eastAsia="宋体" w:hint="eastAsia"/>
                <w:noProof/>
                <w:lang w:eastAsia="zh-CN"/>
              </w:rPr>
              <w:t>China Mobile</w:t>
            </w:r>
            <w:r>
              <w:rPr>
                <w:rFonts w:eastAsia="宋体" w:hint="eastAsia"/>
                <w:noProof/>
                <w:lang w:eastAsia="zh-CN"/>
              </w:rPr>
              <w:t>, ZTE, Huawei</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rFonts w:hint="eastAsia"/>
                <w:noProof/>
                <w:lang w:eastAsia="ko-KR"/>
              </w:rPr>
            </w:pPr>
            <w:r>
              <w:rPr>
                <w:rFonts w:hint="eastAsia"/>
                <w:noProof/>
                <w:lang w:eastAsia="ko-KR"/>
              </w:rPr>
              <w:t>C3</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A32154">
            <w:pPr>
              <w:pStyle w:val="CRCoverPage"/>
              <w:spacing w:after="0"/>
              <w:ind w:left="100"/>
              <w:rPr>
                <w:noProof/>
              </w:rPr>
            </w:pPr>
            <w:r>
              <w:rPr>
                <w:rFonts w:eastAsia="宋体" w:hint="eastAsia"/>
                <w:noProof/>
                <w:lang w:eastAsia="zh-CN"/>
              </w:rPr>
              <w:t>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Pr="00A32154" w:rsidRDefault="00A32154">
            <w:pPr>
              <w:pStyle w:val="CRCoverPage"/>
              <w:spacing w:after="0"/>
              <w:ind w:left="100"/>
              <w:rPr>
                <w:rFonts w:eastAsia="宋体" w:hint="eastAsia"/>
                <w:noProof/>
                <w:lang w:eastAsia="zh-CN"/>
              </w:rPr>
            </w:pPr>
            <w:r>
              <w:rPr>
                <w:rFonts w:eastAsia="宋体" w:hint="eastAsia"/>
                <w:noProof/>
                <w:lang w:eastAsia="zh-CN"/>
              </w:rPr>
              <w:t>2012</w:t>
            </w:r>
            <w:r>
              <w:rPr>
                <w:noProof/>
              </w:rPr>
              <w:t>-</w:t>
            </w:r>
            <w:r>
              <w:rPr>
                <w:rFonts w:eastAsia="宋体" w:hint="eastAsia"/>
                <w:noProof/>
                <w:lang w:eastAsia="zh-CN"/>
              </w:rPr>
              <w:t>10</w:t>
            </w:r>
            <w:r w:rsidR="004242F1">
              <w:rPr>
                <w:noProof/>
              </w:rPr>
              <w:t>-</w:t>
            </w:r>
            <w:r>
              <w:rPr>
                <w:rFonts w:eastAsia="宋体" w:hint="eastAsia"/>
                <w:noProof/>
                <w:lang w:eastAsia="zh-CN"/>
              </w:rPr>
              <w:t>16</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Pr="00A32154" w:rsidRDefault="00A32154">
            <w:pPr>
              <w:pStyle w:val="CRCoverPage"/>
              <w:spacing w:after="0"/>
              <w:ind w:left="100"/>
              <w:rPr>
                <w:rFonts w:eastAsia="宋体" w:hint="eastAsia"/>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Pr="00A32154" w:rsidRDefault="0026004D">
            <w:pPr>
              <w:pStyle w:val="CRCoverPage"/>
              <w:spacing w:after="0"/>
              <w:ind w:left="100"/>
              <w:rPr>
                <w:rFonts w:eastAsia="宋体" w:hint="eastAsia"/>
                <w:noProof/>
                <w:lang w:eastAsia="zh-CN"/>
              </w:rPr>
            </w:pPr>
            <w:r>
              <w:rPr>
                <w:noProof/>
              </w:rPr>
              <w:t>Rel-</w:t>
            </w:r>
            <w:r w:rsidR="00A32154">
              <w:rPr>
                <w:rFonts w:eastAsia="宋体" w:hint="eastAsia"/>
                <w:noProof/>
                <w:lang w:eastAsia="zh-CN"/>
              </w:rPr>
              <w:t>11</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37875" w:rsidRDefault="00A32154" w:rsidP="00987026">
            <w:pPr>
              <w:pStyle w:val="CRCoverPage"/>
              <w:spacing w:after="0"/>
              <w:rPr>
                <w:ins w:id="1" w:author="林平" w:date="2012-11-13T10:32:00Z"/>
                <w:rFonts w:eastAsia="宋体" w:hint="eastAsia"/>
                <w:lang w:eastAsia="zh-CN"/>
              </w:rPr>
            </w:pPr>
            <w:r>
              <w:rPr>
                <w:rFonts w:eastAsia="宋体" w:hint="eastAsia"/>
                <w:noProof/>
                <w:lang w:eastAsia="zh-CN"/>
              </w:rPr>
              <w:t xml:space="preserve">As clarified in chapter 7.6.1 of TS 23.203, PCRF addressing can be based on UE ID (i.e. IMSI, MSISDN), the APN, the UE IP address. </w:t>
            </w:r>
            <w:r>
              <w:rPr>
                <w:rFonts w:eastAsia="宋体"/>
                <w:noProof/>
                <w:lang w:eastAsia="zh-CN"/>
              </w:rPr>
              <w:t>I</w:t>
            </w:r>
            <w:r>
              <w:rPr>
                <w:rFonts w:eastAsia="宋体" w:hint="eastAsia"/>
                <w:noProof/>
                <w:lang w:eastAsia="zh-CN"/>
              </w:rPr>
              <w:t xml:space="preserve">n the </w:t>
            </w:r>
            <w:r w:rsidRPr="00273F95">
              <w:rPr>
                <w:rFonts w:eastAsia="宋体"/>
                <w:noProof/>
                <w:lang w:eastAsia="zh-CN"/>
              </w:rPr>
              <w:t>scenario</w:t>
            </w:r>
            <w:r>
              <w:rPr>
                <w:rFonts w:eastAsia="宋体" w:hint="eastAsia"/>
                <w:noProof/>
                <w:lang w:eastAsia="zh-CN"/>
              </w:rPr>
              <w:t xml:space="preserve"> where UE ID is unavailable</w:t>
            </w:r>
            <w:r w:rsidR="00CB47EB">
              <w:rPr>
                <w:rFonts w:eastAsia="宋体" w:hint="eastAsia"/>
                <w:noProof/>
                <w:lang w:eastAsia="zh-CN"/>
              </w:rPr>
              <w:t>, AF should use the unique IP address in a certain APN to find the corresponding PCRF.</w:t>
            </w:r>
            <w:r w:rsidR="00CB47EB">
              <w:rPr>
                <w:rFonts w:eastAsia="宋体" w:hint="eastAsia"/>
                <w:lang w:eastAsia="zh-CN"/>
              </w:rPr>
              <w:t xml:space="preserve"> The unique UE </w:t>
            </w:r>
            <w:r w:rsidR="00CB47EB">
              <w:rPr>
                <w:rFonts w:eastAsia="宋体"/>
                <w:lang w:eastAsia="zh-CN"/>
              </w:rPr>
              <w:t>IP in</w:t>
            </w:r>
            <w:r w:rsidR="00CB47EB">
              <w:rPr>
                <w:rFonts w:eastAsia="宋体" w:hint="eastAsia"/>
                <w:lang w:eastAsia="zh-CN"/>
              </w:rPr>
              <w:t xml:space="preserve"> </w:t>
            </w:r>
            <w:r w:rsidR="00CB47EB">
              <w:rPr>
                <w:rFonts w:eastAsia="宋体"/>
                <w:lang w:eastAsia="zh-CN"/>
              </w:rPr>
              <w:t>an</w:t>
            </w:r>
            <w:r w:rsidR="00CB47EB">
              <w:rPr>
                <w:rFonts w:eastAsia="宋体" w:hint="eastAsia"/>
                <w:lang w:eastAsia="zh-CN"/>
              </w:rPr>
              <w:t xml:space="preserve"> </w:t>
            </w:r>
            <w:r w:rsidR="00CB47EB">
              <w:rPr>
                <w:rFonts w:eastAsia="宋体"/>
                <w:lang w:eastAsia="zh-CN"/>
              </w:rPr>
              <w:t>APN scenario</w:t>
            </w:r>
            <w:r w:rsidR="00CB47EB">
              <w:rPr>
                <w:rFonts w:eastAsia="宋体" w:hint="eastAsia"/>
                <w:lang w:eastAsia="zh-CN"/>
              </w:rPr>
              <w:t xml:space="preserve"> does not apply to China Mobile network. </w:t>
            </w:r>
            <w:r w:rsidR="00CB47EB" w:rsidRPr="00711948">
              <w:rPr>
                <w:rFonts w:hint="eastAsia"/>
                <w:lang w:eastAsia="zh-CN"/>
              </w:rPr>
              <w:t xml:space="preserve">Due to limited public IP addresses in China, </w:t>
            </w:r>
            <w:r w:rsidR="00BD73F6" w:rsidRPr="00BD73F6">
              <w:rPr>
                <w:lang w:eastAsia="zh-CN"/>
              </w:rPr>
              <w:t xml:space="preserve">NAT is added between PGW and AF to translate private IP addresses assinged to UE by a PGW, e.g. 10.x.x.x, to public IP addresses. There are only 16777216 IP addresses in this private subnet, yet the number of subscribers in some provinces, such as Guangdong province, can exceed 100 million. Thus multiple NAT subnets are neccssary within a province, and multiple UEs within different NAT subnets may have the same private IP address, which in its own can no longer be used to uniquely identify a UE. </w:t>
            </w:r>
            <w:r w:rsidR="00137875">
              <w:rPr>
                <w:rFonts w:eastAsia="宋体" w:hint="eastAsia"/>
                <w:lang w:eastAsia="zh-CN"/>
              </w:rPr>
              <w:t>But within one province, one DRA is shared by multiple PGW, AF and PCRF.So the DRA receives the duplicated private IP address from AF and cannot make session binding to find PCRF. T</w:t>
            </w:r>
            <w:r w:rsidR="00137875">
              <w:rPr>
                <w:rFonts w:hint="eastAsia"/>
                <w:lang w:eastAsia="zh-CN"/>
              </w:rPr>
              <w:t xml:space="preserve">he </w:t>
            </w:r>
            <w:r w:rsidR="00137875">
              <w:rPr>
                <w:rFonts w:eastAsia="宋体" w:hint="eastAsia"/>
                <w:lang w:eastAsia="zh-CN"/>
              </w:rPr>
              <w:t>UE identification is also a problem in non-IMS scenario</w:t>
            </w:r>
            <w:r w:rsidR="00137875">
              <w:rPr>
                <w:rFonts w:hint="eastAsia"/>
                <w:lang w:eastAsia="zh-CN"/>
              </w:rPr>
              <w:t xml:space="preserve"> </w:t>
            </w:r>
            <w:r w:rsidR="00137875">
              <w:rPr>
                <w:lang w:eastAsia="zh-CN"/>
              </w:rPr>
              <w:t>are</w:t>
            </w:r>
            <w:r w:rsidR="00137875">
              <w:rPr>
                <w:rFonts w:eastAsia="宋体" w:hint="eastAsia"/>
                <w:lang w:eastAsia="zh-CN"/>
              </w:rPr>
              <w:t xml:space="preserve"> in IMS scenarios.In IMS scenario, AF (P-CSCF</w:t>
            </w:r>
            <w:r w:rsidR="00137875">
              <w:rPr>
                <w:rFonts w:eastAsia="宋体"/>
                <w:lang w:eastAsia="zh-CN"/>
              </w:rPr>
              <w:t>) can</w:t>
            </w:r>
            <w:r w:rsidR="00137875">
              <w:rPr>
                <w:rFonts w:eastAsia="宋体" w:hint="eastAsia"/>
                <w:lang w:eastAsia="zh-CN"/>
              </w:rPr>
              <w:t xml:space="preserve"> receive duplicated IP </w:t>
            </w:r>
            <w:r w:rsidR="00137875">
              <w:rPr>
                <w:rFonts w:eastAsia="宋体"/>
                <w:lang w:eastAsia="zh-CN"/>
              </w:rPr>
              <w:t>address</w:t>
            </w:r>
            <w:r w:rsidR="00137875">
              <w:rPr>
                <w:rFonts w:eastAsia="宋体" w:hint="eastAsia"/>
                <w:lang w:eastAsia="zh-CN"/>
              </w:rPr>
              <w:t xml:space="preserve"> as UEs from </w:t>
            </w:r>
            <w:r w:rsidR="00137875">
              <w:rPr>
                <w:rFonts w:eastAsia="宋体"/>
                <w:lang w:eastAsia="zh-CN"/>
              </w:rPr>
              <w:t>different</w:t>
            </w:r>
            <w:r w:rsidR="00137875">
              <w:rPr>
                <w:rFonts w:eastAsia="宋体" w:hint="eastAsia"/>
                <w:lang w:eastAsia="zh-CN"/>
              </w:rPr>
              <w:t xml:space="preserve"> PGW may have the same IP address and perform as a NAT devices in AF.</w:t>
            </w:r>
          </w:p>
          <w:p w:rsidR="001E41F3" w:rsidRDefault="001E41F3" w:rsidP="00987026">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CB47EB" w:rsidP="00CC08BF">
            <w:pPr>
              <w:pStyle w:val="CRCoverPage"/>
              <w:spacing w:after="0"/>
              <w:rPr>
                <w:noProof/>
              </w:rPr>
            </w:pPr>
            <w:r w:rsidRPr="00711948">
              <w:rPr>
                <w:rFonts w:hint="eastAsia"/>
                <w:lang w:eastAsia="zh-CN"/>
              </w:rPr>
              <w:t>AF shall keep extra id information of a UE beside its private IP, to send QoS request for a UE to the UE</w:t>
            </w:r>
            <w:r w:rsidRPr="00711948">
              <w:rPr>
                <w:lang w:eastAsia="zh-CN"/>
              </w:rPr>
              <w:t>’</w:t>
            </w:r>
            <w:r w:rsidRPr="00711948">
              <w:rPr>
                <w:rFonts w:hint="eastAsia"/>
                <w:lang w:eastAsia="zh-CN"/>
              </w:rPr>
              <w:t xml:space="preserve">s corresponding PCRF through DRA. </w:t>
            </w:r>
            <w:r>
              <w:rPr>
                <w:rFonts w:eastAsia="宋体" w:hint="eastAsia"/>
                <w:lang w:eastAsia="zh-CN"/>
              </w:rPr>
              <w:t>A unique identifier for a UE in AF can be constructed by augmenting a UE</w:t>
            </w:r>
            <w:r>
              <w:rPr>
                <w:rFonts w:eastAsia="宋体"/>
                <w:lang w:eastAsia="zh-CN"/>
              </w:rPr>
              <w:t>’</w:t>
            </w:r>
            <w:r>
              <w:rPr>
                <w:rFonts w:eastAsia="宋体" w:hint="eastAsia"/>
                <w:lang w:eastAsia="zh-CN"/>
              </w:rPr>
              <w:t xml:space="preserve">s private IP with the new </w:t>
            </w:r>
            <w:r>
              <w:rPr>
                <w:rFonts w:eastAsia="宋体"/>
                <w:lang w:eastAsia="zh-CN"/>
              </w:rPr>
              <w:t>Destination</w:t>
            </w:r>
            <w:r>
              <w:rPr>
                <w:rFonts w:eastAsia="宋体" w:hint="eastAsia"/>
                <w:noProof/>
                <w:lang w:eastAsia="zh-CN"/>
              </w:rPr>
              <w:t>-Domain-Id</w:t>
            </w:r>
            <w:r>
              <w:rPr>
                <w:rFonts w:eastAsia="宋体" w:hint="eastAsia"/>
                <w:lang w:eastAsia="zh-CN"/>
              </w:rPr>
              <w:t xml:space="preserve"> AVP of the PGW/NAT associated with the UE. </w:t>
            </w:r>
            <w:r w:rsidR="00A32154">
              <w:rPr>
                <w:rFonts w:eastAsia="宋体" w:hint="eastAsia"/>
                <w:noProof/>
                <w:lang w:eastAsia="zh-CN"/>
              </w:rPr>
              <w:t xml:space="preserve">A new AVP named </w:t>
            </w:r>
            <w:r w:rsidR="00CC08BF">
              <w:rPr>
                <w:rFonts w:eastAsia="宋体" w:hint="eastAsia"/>
                <w:noProof/>
                <w:lang w:eastAsia="zh-CN"/>
              </w:rPr>
              <w:t>IP</w:t>
            </w:r>
            <w:r w:rsidR="00A32154">
              <w:rPr>
                <w:rFonts w:eastAsia="宋体" w:hint="eastAsia"/>
                <w:noProof/>
                <w:lang w:eastAsia="zh-CN"/>
              </w:rPr>
              <w:t xml:space="preserve">-Domain-Id is </w:t>
            </w:r>
            <w:r>
              <w:rPr>
                <w:rFonts w:eastAsia="宋体" w:hint="eastAsia"/>
                <w:noProof/>
                <w:lang w:eastAsia="zh-CN"/>
              </w:rPr>
              <w:t xml:space="preserve">to present </w:t>
            </w:r>
            <w:r w:rsidR="00A32154">
              <w:rPr>
                <w:rFonts w:eastAsia="宋体" w:hint="eastAsia"/>
                <w:noProof/>
                <w:lang w:eastAsia="zh-CN"/>
              </w:rPr>
              <w:t>PCEF or NAT entity</w:t>
            </w:r>
            <w:r w:rsidR="00A32154">
              <w:rPr>
                <w:rFonts w:eastAsia="宋体"/>
                <w:noProof/>
                <w:lang w:eastAsia="zh-CN"/>
              </w:rPr>
              <w:t>’</w:t>
            </w:r>
            <w:r w:rsidR="00A32154">
              <w:rPr>
                <w:rFonts w:eastAsia="宋体" w:hint="eastAsia"/>
                <w:noProof/>
                <w:lang w:eastAsia="zh-CN"/>
              </w:rPr>
              <w:t xml:space="preserve">s id </w:t>
            </w:r>
            <w:r>
              <w:rPr>
                <w:rFonts w:eastAsia="宋体" w:hint="eastAsia"/>
                <w:noProof/>
                <w:lang w:eastAsia="zh-CN"/>
              </w:rPr>
              <w:t>in</w:t>
            </w:r>
            <w:r w:rsidR="00CC08BF">
              <w:rPr>
                <w:rFonts w:eastAsia="宋体" w:hint="eastAsia"/>
                <w:noProof/>
                <w:lang w:eastAsia="zh-CN"/>
              </w:rPr>
              <w:t xml:space="preserve"> </w:t>
            </w:r>
            <w:r w:rsidR="00A32154">
              <w:rPr>
                <w:rFonts w:eastAsia="宋体" w:hint="eastAsia"/>
                <w:noProof/>
                <w:lang w:eastAsia="zh-CN"/>
              </w:rPr>
              <w:t>Rx reference point</w:t>
            </w:r>
            <w:r w:rsidR="007F7A49">
              <w:rPr>
                <w:rFonts w:eastAsia="宋体" w:hint="eastAsia"/>
                <w:noProof/>
                <w:lang w:eastAsia="zh-CN"/>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A32154" w:rsidP="00987026">
            <w:pPr>
              <w:pStyle w:val="CRCoverPage"/>
              <w:spacing w:after="0"/>
              <w:rPr>
                <w:noProof/>
              </w:rPr>
            </w:pPr>
            <w:r>
              <w:rPr>
                <w:rFonts w:eastAsia="宋体" w:hint="eastAsia"/>
                <w:noProof/>
                <w:lang w:eastAsia="zh-CN"/>
              </w:rPr>
              <w:t>DRA cannot address the correct PCRF and PCRF can</w:t>
            </w:r>
            <w:r>
              <w:rPr>
                <w:rFonts w:eastAsia="宋体"/>
                <w:noProof/>
                <w:lang w:eastAsia="zh-CN"/>
              </w:rPr>
              <w:t>’</w:t>
            </w:r>
            <w:r>
              <w:rPr>
                <w:rFonts w:eastAsia="宋体" w:hint="eastAsia"/>
                <w:noProof/>
                <w:lang w:eastAsia="zh-CN"/>
              </w:rPr>
              <w:t>t perform the session binding when the user identify information is unavailable and UE IP addresses are overlapping.</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A32154">
            <w:pPr>
              <w:pStyle w:val="CRCoverPage"/>
              <w:spacing w:after="0"/>
              <w:ind w:left="100"/>
              <w:rPr>
                <w:noProof/>
              </w:rPr>
            </w:pPr>
            <w:r>
              <w:rPr>
                <w:rFonts w:eastAsia="宋体" w:hint="eastAsia"/>
                <w:noProof/>
                <w:lang w:eastAsia="zh-CN"/>
              </w:rPr>
              <w:t>4.4.1; 5.3; 5.3.35; 5.6.1;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Pr="001B5448" w:rsidRDefault="001B5448">
            <w:pPr>
              <w:pStyle w:val="CRCoverPage"/>
              <w:spacing w:after="0"/>
              <w:jc w:val="center"/>
              <w:rPr>
                <w:rFonts w:eastAsia="宋体" w:hint="eastAsia"/>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45D43" w:rsidP="001B5448">
            <w:pPr>
              <w:pStyle w:val="CRCoverPage"/>
              <w:spacing w:after="0"/>
              <w:ind w:left="99"/>
              <w:rPr>
                <w:noProof/>
              </w:rPr>
            </w:pPr>
            <w:r>
              <w:rPr>
                <w:noProof/>
              </w:rPr>
              <w:t>TS</w:t>
            </w:r>
            <w:r w:rsidR="001B5448">
              <w:rPr>
                <w:rFonts w:ascii="宋体" w:eastAsia="宋体" w:hAnsi="宋体" w:hint="eastAsia"/>
                <w:noProof/>
                <w:lang w:eastAsia="zh-CN"/>
              </w:rPr>
              <w:t xml:space="preserve"> </w:t>
            </w:r>
            <w:r w:rsidR="001B5448" w:rsidRPr="001B5448">
              <w:rPr>
                <w:rFonts w:hint="eastAsia"/>
                <w:noProof/>
              </w:rPr>
              <w:t>29.213</w:t>
            </w:r>
            <w:r w:rsidR="001B5448">
              <w:rPr>
                <w:noProof/>
              </w:rPr>
              <w:t xml:space="preserve"> CR </w:t>
            </w:r>
            <w:r w:rsidR="001B5448" w:rsidRPr="001B5448">
              <w:rPr>
                <w:rFonts w:hint="eastAsia"/>
                <w:noProof/>
              </w:rPr>
              <w:t xml:space="preserve"> 0451</w:t>
            </w:r>
            <w:r>
              <w:rPr>
                <w:noProof/>
              </w:rPr>
              <w:t xml:space="preserve">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448" w:rsidRDefault="001B5448">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B5448" w:rsidRDefault="001B5448">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Pr="001B5448" w:rsidRDefault="001E41F3">
            <w:pPr>
              <w:pStyle w:val="CRCoverPage"/>
              <w:spacing w:after="0"/>
              <w:rPr>
                <w:rFonts w:eastAsia="宋体" w:hint="eastAsia"/>
                <w:noProof/>
                <w:lang w:eastAsia="zh-CN"/>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pPr>
        <w:rPr>
          <w:rFonts w:eastAsia="宋体" w:hint="eastAsia"/>
          <w:noProof/>
          <w:lang w:eastAsia="zh-CN"/>
        </w:rPr>
      </w:pPr>
    </w:p>
    <w:p w:rsidR="00A32154" w:rsidRDefault="00A32154" w:rsidP="00A32154">
      <w:pPr>
        <w:tabs>
          <w:tab w:val="left" w:pos="660"/>
        </w:tabs>
        <w:rPr>
          <w:rFonts w:eastAsia="宋体" w:hint="eastAsia"/>
          <w:noProof/>
          <w:lang w:eastAsia="zh-CN"/>
        </w:rPr>
      </w:pPr>
      <w:r>
        <w:rPr>
          <w:rFonts w:eastAsia="宋体"/>
          <w:noProof/>
          <w:lang w:eastAsia="zh-CN"/>
        </w:rPr>
        <w:tab/>
      </w: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rsidP="00A32154">
      <w:pPr>
        <w:tabs>
          <w:tab w:val="left" w:pos="660"/>
        </w:tabs>
        <w:rPr>
          <w:rFonts w:eastAsia="宋体" w:hint="eastAsia"/>
          <w:noProof/>
          <w:lang w:eastAsia="zh-CN"/>
        </w:rPr>
      </w:pPr>
    </w:p>
    <w:p w:rsidR="00A32154" w:rsidRDefault="00A32154">
      <w:pPr>
        <w:rPr>
          <w:rFonts w:eastAsia="宋体" w:hint="eastAsia"/>
          <w:noProof/>
          <w:lang w:eastAsia="zh-CN"/>
        </w:rPr>
      </w:pPr>
    </w:p>
    <w:p w:rsidR="00A32154" w:rsidRPr="00436486" w:rsidRDefault="00A32154" w:rsidP="00A32154">
      <w:pPr>
        <w:pStyle w:val="3"/>
        <w:pBdr>
          <w:top w:val="single" w:sz="4" w:space="0" w:color="auto"/>
          <w:left w:val="single" w:sz="4" w:space="4" w:color="auto"/>
          <w:bottom w:val="single" w:sz="4" w:space="1" w:color="auto"/>
          <w:right w:val="single" w:sz="4" w:space="4" w:color="auto"/>
        </w:pBdr>
        <w:jc w:val="center"/>
        <w:rPr>
          <w:lang w:val="en-US" w:eastAsia="zh-CN"/>
        </w:rPr>
      </w:pPr>
      <w:bookmarkStart w:id="2" w:name="_Toc288135450"/>
      <w:r>
        <w:rPr>
          <w:lang w:val="en-US" w:eastAsia="zh-CN"/>
        </w:rPr>
        <w:t>***</w:t>
      </w:r>
      <w:r w:rsidRPr="00436486">
        <w:rPr>
          <w:lang w:val="en-US" w:eastAsia="zh-CN"/>
        </w:rPr>
        <w:t>First Change</w:t>
      </w:r>
      <w:r>
        <w:rPr>
          <w:lang w:val="en-US" w:eastAsia="zh-CN"/>
        </w:rPr>
        <w:t>***</w:t>
      </w:r>
    </w:p>
    <w:p w:rsidR="00A32154" w:rsidRPr="00A94B0C" w:rsidRDefault="00A32154" w:rsidP="00A32154">
      <w:pPr>
        <w:pStyle w:val="3"/>
        <w:rPr>
          <w:lang w:eastAsia="ja-JP"/>
        </w:rPr>
      </w:pPr>
      <w:bookmarkStart w:id="3" w:name="_Toc311503121"/>
      <w:bookmarkStart w:id="4" w:name="_Toc311587819"/>
      <w:bookmarkStart w:id="5" w:name="_Toc335653629"/>
      <w:bookmarkStart w:id="6" w:name="_Toc335656713"/>
      <w:bookmarkEnd w:id="2"/>
      <w:r w:rsidRPr="00A94B0C">
        <w:rPr>
          <w:lang w:eastAsia="ja-JP"/>
        </w:rPr>
        <w:t>4.4.1</w:t>
      </w:r>
      <w:r w:rsidRPr="00A94B0C">
        <w:rPr>
          <w:lang w:eastAsia="ja-JP"/>
        </w:rPr>
        <w:tab/>
        <w:t>Initial Provisioning of Session Information</w:t>
      </w:r>
      <w:bookmarkEnd w:id="6"/>
    </w:p>
    <w:p w:rsidR="00A32154" w:rsidRDefault="00A32154" w:rsidP="00A32154">
      <w:pPr>
        <w:spacing w:before="120"/>
      </w:pPr>
      <w:r w:rsidRPr="00A94B0C">
        <w:t>When a new AF session is being established and media information for this AF session is available at the AF</w:t>
      </w:r>
      <w:r>
        <w:t xml:space="preserve"> and the related media require PCC supervision</w:t>
      </w:r>
      <w:r w:rsidRPr="00A94B0C">
        <w:t>, the AF shall open an Rx Diameter session with the PCRF</w:t>
      </w:r>
      <w:r>
        <w:t xml:space="preserve"> for the AF session</w:t>
      </w:r>
      <w:r w:rsidRPr="00A94B0C">
        <w:t xml:space="preserve"> using a</w:t>
      </w:r>
      <w:r>
        <w:t>n</w:t>
      </w:r>
      <w:r w:rsidRPr="00A94B0C">
        <w:t xml:space="preserve"> AA-Request command. The AF shall provide the </w:t>
      </w:r>
      <w:r>
        <w:t>full</w:t>
      </w:r>
      <w:r w:rsidRPr="00A94B0C">
        <w:t xml:space="preserve"> IP address</w:t>
      </w:r>
      <w:r>
        <w:t xml:space="preserve"> of the UE</w:t>
      </w:r>
      <w:r w:rsidRPr="00A94B0C">
        <w:t xml:space="preserve"> using either Framed-IP-Address AVP or Framed-IPv6-Prefix AVP, and the corresponding Service Information within Media-Component-Description AVP(s).</w:t>
      </w:r>
      <w:r>
        <w:t xml:space="preserve"> The AF shall not include circuit-switched bearer related media</w:t>
      </w:r>
      <w:r w:rsidRPr="00443ABB">
        <w:rPr>
          <w:lang w:eastAsia="ja-JP"/>
        </w:rPr>
        <w:t xml:space="preserve"> in the service information</w:t>
      </w:r>
      <w:r>
        <w:rPr>
          <w:lang w:eastAsia="ja-JP"/>
        </w:rPr>
        <w:t xml:space="preserve"> sent to the PCRF</w:t>
      </w:r>
      <w:r w:rsidRPr="00443ABB">
        <w:rPr>
          <w:lang w:eastAsia="ja-JP"/>
        </w:rPr>
        <w:t>.</w:t>
      </w:r>
      <w:r w:rsidRPr="00A94B0C">
        <w:t xml:space="preserve"> </w:t>
      </w:r>
      <w:r w:rsidRPr="00A94B0C">
        <w:rPr>
          <w:lang w:eastAsia="de-DE"/>
        </w:rPr>
        <w:t xml:space="preserve">The AF shall indicate to the PCRF as part of the </w:t>
      </w:r>
      <w:r w:rsidRPr="00A94B0C">
        <w:t>Media-Component-</w:t>
      </w:r>
      <w:r w:rsidRPr="00A94B0C">
        <w:rPr>
          <w:lang w:eastAsia="de-DE"/>
        </w:rPr>
        <w:t xml:space="preserve">Description whether the media IP flow(s) should be enabled or disabled </w:t>
      </w:r>
      <w:r>
        <w:t>with the Flow-Status AVP.</w:t>
      </w:r>
    </w:p>
    <w:p w:rsidR="00A32154" w:rsidRPr="00A94B0C" w:rsidRDefault="00A32154" w:rsidP="00A32154">
      <w:pPr>
        <w:pStyle w:val="NO"/>
      </w:pPr>
      <w:r>
        <w:t>NOTE</w:t>
      </w:r>
      <w:ins w:id="7" w:author="林平" w:date="2012-11-15T17:27:00Z">
        <w:r w:rsidR="001472A8">
          <w:rPr>
            <w:rFonts w:eastAsia="宋体" w:hint="eastAsia"/>
            <w:lang w:eastAsia="zh-CN"/>
          </w:rPr>
          <w:t xml:space="preserve"> 1</w:t>
        </w:r>
      </w:ins>
      <w:r>
        <w:t>:</w:t>
      </w:r>
      <w:r>
        <w:tab/>
        <w:t>T</w:t>
      </w:r>
      <w:r>
        <w:rPr>
          <w:noProof/>
        </w:rPr>
        <w:t xml:space="preserve">he </w:t>
      </w:r>
      <w:r w:rsidRPr="00A94B0C">
        <w:t xml:space="preserve">AF </w:t>
      </w:r>
      <w:r>
        <w:t xml:space="preserve">does not need to </w:t>
      </w:r>
      <w:r w:rsidRPr="00A94B0C">
        <w:t>open an Rx Diameter session with the PCRF</w:t>
      </w:r>
      <w:r>
        <w:rPr>
          <w:noProof/>
        </w:rPr>
        <w:t xml:space="preserve">, if </w:t>
      </w:r>
      <w:r w:rsidRPr="00F3702E">
        <w:t>the SDP payload i</w:t>
      </w:r>
      <w:r>
        <w:t>s only proposing to use</w:t>
      </w:r>
      <w:r w:rsidRPr="00F3702E">
        <w:t xml:space="preserve"> a circuit-switched bearer</w:t>
      </w:r>
      <w:r>
        <w:t xml:space="preserve"> (i.e. "c=" line set to "PSTN" and an "m=" line set </w:t>
      </w:r>
      <w:r w:rsidRPr="003A1B99">
        <w:t>to "PSTN"</w:t>
      </w:r>
      <w:r>
        <w:t>, refer to 3GPP TS 24.292 [</w:t>
      </w:r>
      <w:r>
        <w:rPr>
          <w:rFonts w:hint="eastAsia"/>
          <w:lang w:eastAsia="ko-KR"/>
        </w:rPr>
        <w:t>26</w:t>
      </w:r>
      <w:r>
        <w:t>]).</w:t>
      </w:r>
    </w:p>
    <w:p w:rsidR="00A32154" w:rsidRPr="00A94B0C" w:rsidRDefault="00A32154" w:rsidP="00A32154">
      <w:pPr>
        <w:pStyle w:val="NO"/>
      </w:pPr>
      <w:r>
        <w:t>NOTE</w:t>
      </w:r>
      <w:ins w:id="8" w:author="林平" w:date="2012-11-15T17:27:00Z">
        <w:r w:rsidR="001472A8">
          <w:rPr>
            <w:rFonts w:eastAsia="宋体" w:hint="eastAsia"/>
            <w:lang w:eastAsia="zh-CN"/>
          </w:rPr>
          <w:t xml:space="preserve"> 2</w:t>
        </w:r>
      </w:ins>
      <w:r>
        <w:t>:</w:t>
      </w:r>
      <w:r>
        <w:tab/>
        <w:t>T</w:t>
      </w:r>
      <w:r>
        <w:rPr>
          <w:noProof/>
        </w:rPr>
        <w:t xml:space="preserve">he Rx Diameter session used for an AF session is different from the Rx Diameter session possibly used for the </w:t>
      </w:r>
      <w:r w:rsidRPr="00A94B0C">
        <w:rPr>
          <w:lang w:eastAsia="ja-JP"/>
        </w:rPr>
        <w:t xml:space="preserve">notifications of </w:t>
      </w:r>
      <w:r w:rsidRPr="00A94B0C">
        <w:t>the status</w:t>
      </w:r>
      <w:r>
        <w:rPr>
          <w:noProof/>
        </w:rPr>
        <w:t xml:space="preserve"> of the AF signalling </w:t>
      </w:r>
      <w:r w:rsidRPr="00A94B0C">
        <w:t>transmission</w:t>
      </w:r>
      <w:r>
        <w:rPr>
          <w:noProof/>
        </w:rPr>
        <w:t xml:space="preserve"> path</w:t>
      </w:r>
      <w:r w:rsidRPr="00A94B0C">
        <w:t>.</w:t>
      </w:r>
      <w:r>
        <w:t xml:space="preserve"> A new </w:t>
      </w:r>
      <w:r>
        <w:rPr>
          <w:noProof/>
        </w:rPr>
        <w:t>Rx Diameter session is established for each new AF session.</w:t>
      </w:r>
    </w:p>
    <w:p w:rsidR="00A32154" w:rsidRDefault="00A32154" w:rsidP="00A32154">
      <w:r w:rsidRPr="007D0C9A">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p>
    <w:p w:rsidR="00A32154" w:rsidRPr="00A94B0C" w:rsidRDefault="00A32154" w:rsidP="00A32154">
      <w:r w:rsidRPr="00A94B0C">
        <w:t xml:space="preserve">The AF may include the AF-Charging-Identifier AVP into the AA-Request for charging correlation purposes. The AF may also include </w:t>
      </w:r>
      <w:r w:rsidRPr="00A94B0C">
        <w:rPr>
          <w:lang w:eastAsia="de-DE"/>
        </w:rPr>
        <w:t xml:space="preserve">the </w:t>
      </w:r>
      <w:r w:rsidRPr="00A94B0C">
        <w:t xml:space="preserve">Specific-Action AVP to request notification for certain user plane events, </w:t>
      </w:r>
      <w:r>
        <w:t>e.g. bearer termination.</w:t>
      </w:r>
    </w:p>
    <w:p w:rsidR="00A32154" w:rsidRDefault="00A32154" w:rsidP="00A32154">
      <w:pPr>
        <w:rPr>
          <w:rFonts w:hint="eastAsia"/>
          <w:lang w:eastAsia="ko-KR"/>
        </w:rPr>
      </w:pPr>
      <w:r>
        <w:t>The AF may include the Service-URN</w:t>
      </w:r>
      <w:r w:rsidRPr="00A94B0C">
        <w:t xml:space="preserve"> AVP</w:t>
      </w:r>
      <w:r>
        <w:t xml:space="preserve"> in order to indicate that the new AF session relates to emergency traffic. If the PCRF receives the Service-URN</w:t>
      </w:r>
      <w:r w:rsidRPr="00A94B0C">
        <w:t xml:space="preserve"> AVP</w:t>
      </w:r>
      <w:r>
        <w:t xml:space="preserve"> indicating an emergency session, the PCRF may apply special policies, for instance </w:t>
      </w:r>
      <w:r w:rsidRPr="0023744B">
        <w:t>prioritising</w:t>
      </w:r>
      <w:r>
        <w:t xml:space="preserve"> service flows relating to the new AF session or allowing these service flows free of charge.</w:t>
      </w:r>
    </w:p>
    <w:p w:rsidR="00A32154" w:rsidRPr="00D06293" w:rsidRDefault="00A32154" w:rsidP="00A32154">
      <w:pPr>
        <w:rPr>
          <w:rFonts w:hint="eastAsia"/>
          <w:lang w:eastAsia="ko-KR"/>
        </w:rPr>
      </w:pPr>
      <w:r>
        <w:t>The AF may include the MPS</w:t>
      </w:r>
      <w:r w:rsidRPr="00A7291F">
        <w:rPr>
          <w:rFonts w:hint="eastAsia"/>
        </w:rPr>
        <w:t>-</w:t>
      </w:r>
      <w:r>
        <w:t xml:space="preserve">Identifier </w:t>
      </w:r>
      <w:r w:rsidRPr="00A94B0C">
        <w:t>AVP</w:t>
      </w:r>
      <w:r>
        <w:t xml:space="preserve"> in order to indicate that the new AF session relates to an </w:t>
      </w:r>
      <w:r>
        <w:rPr>
          <w:rFonts w:eastAsia="宋体" w:hint="eastAsia"/>
          <w:lang w:eastAsia="zh-CN"/>
        </w:rPr>
        <w:t xml:space="preserve">MPS </w:t>
      </w:r>
      <w:r>
        <w:t>session. If the PCRF receives the MPS</w:t>
      </w:r>
      <w:r w:rsidRPr="00A7291F">
        <w:rPr>
          <w:rFonts w:hint="eastAsia"/>
        </w:rPr>
        <w:t>-</w:t>
      </w:r>
      <w:r>
        <w:t xml:space="preserve">Identifier </w:t>
      </w:r>
      <w:r w:rsidRPr="00A94B0C">
        <w:t>AVP</w:t>
      </w:r>
      <w:r>
        <w:t xml:space="preserve"> indicating an </w:t>
      </w:r>
      <w:r>
        <w:rPr>
          <w:rFonts w:eastAsia="宋体" w:hint="eastAsia"/>
          <w:lang w:eastAsia="zh-CN"/>
        </w:rPr>
        <w:t>MPS</w:t>
      </w:r>
      <w:r>
        <w:t xml:space="preserve"> session, the PCRF may take specific actions on the corresponding IP-CAN to ensure that the MPS session is prioritized</w:t>
      </w:r>
      <w:r>
        <w:rPr>
          <w:rFonts w:eastAsia="宋体" w:hint="eastAsia"/>
          <w:lang w:eastAsia="zh-CN"/>
        </w:rPr>
        <w:t xml:space="preserve"> </w:t>
      </w:r>
      <w:r>
        <w:rPr>
          <w:lang w:eastAsia="ja-JP"/>
        </w:rPr>
        <w:t xml:space="preserve">as </w:t>
      </w:r>
      <w:r w:rsidRPr="00A94B0C">
        <w:rPr>
          <w:lang w:eastAsia="ja-JP"/>
        </w:rPr>
        <w:t xml:space="preserve">specified </w:t>
      </w:r>
      <w:r>
        <w:t>in</w:t>
      </w:r>
      <w:r w:rsidRPr="00A94B0C">
        <w:t xml:space="preserve"> 3GPP TS 29.212 [8]</w:t>
      </w:r>
      <w:r>
        <w:t xml:space="preserve">. </w:t>
      </w:r>
      <w:r w:rsidRPr="003C08DB">
        <w:t xml:space="preserve">For </w:t>
      </w:r>
      <w:r>
        <w:t>Multimedia Priority Sevice handling,</w:t>
      </w:r>
      <w:r w:rsidRPr="003C08DB">
        <w:t xml:space="preserve"> see Annex </w:t>
      </w:r>
      <w:r>
        <w:t>A.9</w:t>
      </w:r>
      <w:r w:rsidRPr="003C08DB">
        <w:t>.</w:t>
      </w:r>
    </w:p>
    <w:p w:rsidR="00A32154" w:rsidRDefault="00A32154" w:rsidP="00A32154">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A32154" w:rsidRDefault="00A32154" w:rsidP="00A32154">
      <w:pPr>
        <w:spacing w:before="120"/>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sidRPr="00B91DA1">
        <w:t xml:space="preserve"> </w:t>
      </w:r>
    </w:p>
    <w:bookmarkEnd w:id="5"/>
    <w:p w:rsidR="00A32154" w:rsidRDefault="00A32154" w:rsidP="00A32154">
      <w:pPr>
        <w:rPr>
          <w:rFonts w:hint="eastAsia"/>
          <w:lang w:eastAsia="ko-KR"/>
        </w:rPr>
      </w:pPr>
      <w:r>
        <w:t>For sponsored data connectivity, the AF shall provide the</w:t>
      </w:r>
      <w:r w:rsidRPr="00B91DA1">
        <w:t xml:space="preserve"> </w:t>
      </w:r>
      <w:r>
        <w:t>application service provider identity and the</w:t>
      </w:r>
      <w:r w:rsidRPr="00B91DA1">
        <w:t xml:space="preserve"> </w:t>
      </w:r>
      <w:r>
        <w:t xml:space="preserve">sponsor identity to the PCRF byincluding </w:t>
      </w:r>
      <w:r w:rsidRPr="00D34045">
        <w:t>the</w:t>
      </w:r>
      <w:r w:rsidRPr="00B91DA1">
        <w:t xml:space="preserve"> </w:t>
      </w:r>
      <w:r>
        <w:t>Application-Service-Provider-Identity AVP and the</w:t>
      </w:r>
      <w:r w:rsidRPr="00B91DA1">
        <w:t xml:space="preserve"> </w:t>
      </w:r>
      <w:r>
        <w:t>Sponsor-Identity</w:t>
      </w:r>
      <w:r w:rsidRPr="00D34045">
        <w:t xml:space="preserve"> AVP</w:t>
      </w:r>
      <w:r>
        <w:t xml:space="preserve"> in the</w:t>
      </w:r>
      <w:r w:rsidRPr="00B91DA1">
        <w:t xml:space="preserve"> </w:t>
      </w:r>
      <w:r>
        <w:t>Sponsored-Connectivity-Data AVP in the</w:t>
      </w:r>
      <w:r w:rsidRPr="00B91DA1">
        <w:t xml:space="preserve"> </w:t>
      </w:r>
      <w:r>
        <w:t>AA-Request.</w:t>
      </w:r>
    </w:p>
    <w:p w:rsidR="00A32154" w:rsidRDefault="00A32154" w:rsidP="00A32154">
      <w:pPr>
        <w:pStyle w:val="NO"/>
        <w:rPr>
          <w:rFonts w:hint="eastAsia"/>
          <w:lang w:eastAsia="ko-KR"/>
        </w:rPr>
      </w:pPr>
      <w:r w:rsidRPr="00AA533E">
        <w:rPr>
          <w:rFonts w:hint="eastAsia"/>
        </w:rPr>
        <w:t>NOTE</w:t>
      </w:r>
      <w:ins w:id="9" w:author="林平" w:date="2012-11-15T17:28:00Z">
        <w:r w:rsidR="001472A8">
          <w:rPr>
            <w:rFonts w:eastAsia="宋体" w:hint="eastAsia"/>
            <w:lang w:eastAsia="zh-CN"/>
          </w:rPr>
          <w:t xml:space="preserve"> 3</w:t>
        </w:r>
      </w:ins>
      <w:r w:rsidRPr="00AA533E">
        <w:rPr>
          <w:rFonts w:hint="eastAsia"/>
        </w:rPr>
        <w:t xml:space="preserve">: </w:t>
      </w:r>
      <w:r>
        <w:rPr>
          <w:rFonts w:eastAsia="宋体" w:hint="eastAsia"/>
          <w:lang w:eastAsia="zh-CN"/>
        </w:rPr>
        <w:tab/>
      </w:r>
      <w:r>
        <w:t>The relationship between the AF and Sponsor is out of scope of this specification. A single AF can serve multiple ASPs and multiple sponsors</w:t>
      </w:r>
      <w:r w:rsidRPr="00AA533E">
        <w:rPr>
          <w:rFonts w:hint="eastAsia"/>
        </w:rPr>
        <w:t xml:space="preserve">, </w:t>
      </w:r>
      <w:r>
        <w:t>An ASP can also be a sponsor</w:t>
      </w:r>
      <w:r w:rsidRPr="00AA533E">
        <w:rPr>
          <w:rFonts w:hint="eastAsia"/>
        </w:rPr>
        <w:t xml:space="preserve">. </w:t>
      </w:r>
    </w:p>
    <w:p w:rsidR="00A32154" w:rsidRDefault="00A32154" w:rsidP="00A32154">
      <w:pPr>
        <w:spacing w:before="120"/>
        <w:rPr>
          <w:rFonts w:hint="eastAsia"/>
          <w:lang w:eastAsia="ko-KR"/>
        </w:rPr>
      </w:pPr>
      <w:r>
        <w:rPr>
          <w:rFonts w:eastAsia="宋体" w:hint="eastAsia"/>
          <w:lang w:eastAsia="zh-CN"/>
        </w:rPr>
        <w:t xml:space="preserve">To support the usage </w:t>
      </w:r>
      <w:r>
        <w:rPr>
          <w:rFonts w:eastAsia="宋体"/>
          <w:lang w:eastAsia="zh-CN"/>
        </w:rPr>
        <w:t xml:space="preserve">monitoring </w:t>
      </w:r>
      <w:r>
        <w:rPr>
          <w:rFonts w:eastAsia="宋体" w:hint="eastAsia"/>
          <w:lang w:eastAsia="zh-CN"/>
        </w:rPr>
        <w:t xml:space="preserve">of </w:t>
      </w:r>
      <w:r w:rsidRPr="00DE0F45">
        <w:t>sponsored data connectivity</w:t>
      </w:r>
      <w:r>
        <w:rPr>
          <w:rFonts w:eastAsia="宋体" w:hint="eastAsia"/>
          <w:lang w:eastAsia="zh-CN"/>
        </w:rPr>
        <w:t>,</w:t>
      </w:r>
      <w:r w:rsidRPr="00DE0F45">
        <w:t xml:space="preserve"> </w:t>
      </w:r>
      <w:r w:rsidRPr="006E0BF1">
        <w:t xml:space="preserve">the AF </w:t>
      </w:r>
      <w:r>
        <w:rPr>
          <w:rFonts w:eastAsia="宋体" w:hint="eastAsia"/>
          <w:lang w:eastAsia="zh-CN"/>
        </w:rPr>
        <w:t>may also</w:t>
      </w:r>
      <w:r>
        <w:rPr>
          <w:rFonts w:hint="eastAsia"/>
          <w:lang w:eastAsia="ko-KR"/>
        </w:rPr>
        <w:t xml:space="preserve"> </w:t>
      </w:r>
      <w:r>
        <w:t>inclu</w:t>
      </w:r>
      <w:r w:rsidRPr="006E0BF1">
        <w:t xml:space="preserve">de the </w:t>
      </w:r>
      <w:r w:rsidRPr="00BD0A4D">
        <w:t>Granted-Service-Unit AVP</w:t>
      </w:r>
      <w:r>
        <w:t xml:space="preserve"> in the Sponsored-Connectivity-Data AVP and</w:t>
      </w:r>
      <w:r w:rsidRPr="00A94B0C">
        <w:t xml:space="preserve"> </w:t>
      </w:r>
      <w:r w:rsidRPr="00A94B0C">
        <w:rPr>
          <w:lang w:eastAsia="de-DE"/>
        </w:rPr>
        <w:t xml:space="preserve">the </w:t>
      </w:r>
      <w:r w:rsidRPr="00A94B0C">
        <w:t>Specific-Action AVP</w:t>
      </w:r>
      <w:r w:rsidRPr="00651DB8">
        <w:rPr>
          <w:rFonts w:eastAsia="宋体" w:hint="eastAsia"/>
          <w:lang w:eastAsia="zh-CN"/>
        </w:rPr>
        <w:t xml:space="preserve"> </w:t>
      </w:r>
      <w:r>
        <w:rPr>
          <w:rFonts w:eastAsia="宋体" w:hint="eastAsia"/>
          <w:lang w:eastAsia="zh-CN"/>
        </w:rPr>
        <w:t xml:space="preserve">set to the value </w:t>
      </w:r>
      <w:r>
        <w:t>USAGE_REPORT</w:t>
      </w:r>
      <w:r w:rsidRPr="00651DB8">
        <w:t xml:space="preserve"> </w:t>
      </w:r>
      <w:r>
        <w:t>in the AA-Request</w:t>
      </w:r>
      <w:r w:rsidRPr="00A94B0C">
        <w:t xml:space="preserve"> to request notification </w:t>
      </w:r>
      <w:r>
        <w:t>when the usage threshold has been</w:t>
      </w:r>
      <w:r>
        <w:rPr>
          <w:rFonts w:hint="eastAsia"/>
          <w:lang w:eastAsia="ko-KR"/>
        </w:rPr>
        <w:t xml:space="preserve"> </w:t>
      </w:r>
      <w:r>
        <w:t>reached.</w:t>
      </w:r>
    </w:p>
    <w:p w:rsidR="00A32154" w:rsidRPr="007A19E1" w:rsidRDefault="00A32154" w:rsidP="00A32154">
      <w:pPr>
        <w:pStyle w:val="NO"/>
        <w:rPr>
          <w:rFonts w:hint="eastAsia"/>
        </w:rPr>
      </w:pPr>
      <w:r w:rsidRPr="003A05E3">
        <w:rPr>
          <w:rFonts w:hint="eastAsia"/>
        </w:rPr>
        <w:t>NOTE</w:t>
      </w:r>
      <w:ins w:id="10" w:author="林平" w:date="2012-11-15T17:28:00Z">
        <w:r w:rsidR="001472A8">
          <w:rPr>
            <w:rFonts w:eastAsia="宋体" w:hint="eastAsia"/>
            <w:lang w:eastAsia="zh-CN"/>
          </w:rPr>
          <w:t xml:space="preserve"> 4</w:t>
        </w:r>
      </w:ins>
      <w:r w:rsidRPr="003A05E3">
        <w:rPr>
          <w:rFonts w:hint="eastAsia"/>
        </w:rPr>
        <w:t>:</w:t>
      </w:r>
      <w:r w:rsidRPr="007A19E1">
        <w:rPr>
          <w:rFonts w:hint="eastAsia"/>
        </w:rPr>
        <w:t xml:space="preserve">     </w:t>
      </w:r>
      <w:r w:rsidRPr="00E3564F">
        <w:t xml:space="preserve">If the </w:t>
      </w:r>
      <w:r>
        <w:t xml:space="preserve">AF is in the </w:t>
      </w:r>
      <w:r w:rsidRPr="00E3564F">
        <w:t xml:space="preserve">user plane, the AF </w:t>
      </w:r>
      <w:r w:rsidRPr="003A05E3">
        <w:rPr>
          <w:rFonts w:hint="eastAsia"/>
        </w:rPr>
        <w:t>can</w:t>
      </w:r>
      <w:r w:rsidRPr="00E3564F">
        <w:t xml:space="preserve"> handle the usage monitoring and therefore it is not required to provide a usage threshold to the PCRF as part of the sponsored data connectivity information</w:t>
      </w:r>
      <w:r w:rsidRPr="00B7207A">
        <w:rPr>
          <w:rFonts w:hint="eastAsia"/>
        </w:rPr>
        <w:t>.</w:t>
      </w:r>
    </w:p>
    <w:p w:rsidR="00A32154" w:rsidRDefault="00A32154" w:rsidP="00A32154">
      <w:pPr>
        <w:rPr>
          <w:rFonts w:eastAsia="宋体" w:hint="eastAsia"/>
          <w:lang w:eastAsia="zh-CN"/>
        </w:rPr>
      </w:pPr>
      <w:r>
        <w:rPr>
          <w:rFonts w:eastAsia="宋体" w:hint="eastAsia"/>
          <w:lang w:eastAsia="zh-CN"/>
        </w:rPr>
        <w:t xml:space="preserve">If the UE is roaming with the visited access case </w:t>
      </w:r>
      <w:r w:rsidRPr="004D7A0C">
        <w:rPr>
          <w:rFonts w:eastAsia="宋体" w:hint="eastAsia"/>
          <w:lang w:eastAsia="zh-CN"/>
        </w:rPr>
        <w:t>and the AF is located in the HPLMN</w:t>
      </w:r>
      <w:r>
        <w:rPr>
          <w:rFonts w:eastAsia="宋体" w:hint="eastAsia"/>
          <w:lang w:eastAsia="zh-CN"/>
        </w:rPr>
        <w:t xml:space="preserve"> or roaming with the home routed case and </w:t>
      </w:r>
      <w:r>
        <w:rPr>
          <w:rFonts w:eastAsia="宋体"/>
          <w:lang w:eastAsia="zh-CN"/>
        </w:rPr>
        <w:t>operator</w:t>
      </w:r>
      <w:r>
        <w:rPr>
          <w:rFonts w:eastAsia="宋体" w:hint="eastAsia"/>
          <w:lang w:eastAsia="zh-CN"/>
        </w:rPr>
        <w:t xml:space="preserve"> policies do not allow accessing the sponsored data connectivity with this roaming case, the H-PCRF shall reject the service request indicating </w:t>
      </w:r>
      <w:r w:rsidRPr="004D7A0C">
        <w:rPr>
          <w:rFonts w:eastAsia="宋体" w:hint="eastAsia"/>
          <w:lang w:eastAsia="zh-CN"/>
        </w:rPr>
        <w:t>UNAUTHORIZED_SPONSORED_DATA_CONNECTIVITY to the AF.</w:t>
      </w:r>
    </w:p>
    <w:p w:rsidR="00A32154" w:rsidRPr="00074C35" w:rsidRDefault="00A32154" w:rsidP="00A32154">
      <w:pPr>
        <w:rPr>
          <w:rFonts w:eastAsia="宋体" w:hint="eastAsia"/>
          <w:lang w:eastAsia="zh-CN"/>
        </w:rPr>
      </w:pPr>
      <w:r w:rsidRPr="004D7A0C">
        <w:rPr>
          <w:rFonts w:eastAsia="宋体" w:hint="eastAsia"/>
          <w:lang w:eastAsia="zh-CN"/>
        </w:rPr>
        <w:t>If the UE is roaming with the visited access case and the AF is located in the VPLMN, the V-PCRF shall reject the service request indicating UNAUTHORIZED_SPONSORED_DATA_CONNECTIVITY to the AF.</w:t>
      </w:r>
    </w:p>
    <w:p w:rsidR="00A32154" w:rsidRPr="00651DB8" w:rsidRDefault="00A32154" w:rsidP="00A32154">
      <w:pPr>
        <w:pStyle w:val="NO"/>
        <w:rPr>
          <w:rFonts w:hint="eastAsia"/>
          <w:lang w:eastAsia="ko-KR"/>
        </w:rPr>
      </w:pPr>
      <w:r>
        <w:rPr>
          <w:rFonts w:eastAsia="宋体" w:hint="eastAsia"/>
          <w:lang w:eastAsia="zh-CN"/>
        </w:rPr>
        <w:t>If the UE is in the non-roaming case or roaming with the home routed case and the operator policies allow accessing the sponsored data connectivity with this roaming case, the following procedures apply:</w:t>
      </w:r>
    </w:p>
    <w:p w:rsidR="00A32154" w:rsidRDefault="00A32154" w:rsidP="00A32154">
      <w:pPr>
        <w:pStyle w:val="B2"/>
      </w:pPr>
      <w:r>
        <w:rPr>
          <w:rFonts w:hint="eastAsia"/>
          <w:lang w:eastAsia="ko-KR"/>
        </w:rPr>
        <w:t xml:space="preserve">-  </w:t>
      </w:r>
      <w:r>
        <w:t>If the PCEF does not support sponsored connectivity and the required reporting level for that service indicates a sponsored connectivity level according to 3GPP TS 29.212 [8], clause 4.5.</w:t>
      </w:r>
      <w:r>
        <w:rPr>
          <w:rFonts w:hint="eastAsia"/>
          <w:lang w:eastAsia="ko-KR"/>
        </w:rPr>
        <w:t>20</w:t>
      </w:r>
      <w:r>
        <w:t>, then the PCRF shall reject the request indicating REQUESTED_SERVICE_NOT_AUTHORIZED.</w:t>
      </w:r>
    </w:p>
    <w:p w:rsidR="00A32154" w:rsidRDefault="00A32154" w:rsidP="00A32154">
      <w:pPr>
        <w:pStyle w:val="B2"/>
        <w:rPr>
          <w:rFonts w:hint="eastAsia"/>
          <w:lang w:eastAsia="ko-KR"/>
        </w:rPr>
      </w:pPr>
      <w:r>
        <w:rPr>
          <w:rFonts w:hint="eastAsia"/>
          <w:lang w:eastAsia="ko-KR"/>
        </w:rPr>
        <w:t xml:space="preserve">-  </w:t>
      </w:r>
      <w:r>
        <w:t xml:space="preserve">If the PCEF supports sponsored data connectivity feature or the required reporting level is different from sponsored connectivity level as described in 3GPP TS 29.212[8], then </w:t>
      </w:r>
      <w:r>
        <w:rPr>
          <w:rFonts w:eastAsia="宋体"/>
          <w:lang w:eastAsia="zh-CN"/>
        </w:rPr>
        <w:t>t</w:t>
      </w:r>
      <w:r>
        <w:rPr>
          <w:rFonts w:eastAsia="宋体" w:hint="eastAsia"/>
          <w:lang w:eastAsia="zh-CN"/>
        </w:rPr>
        <w:t>he PCRF, based on operator policies,</w:t>
      </w:r>
      <w:r w:rsidRPr="00E0362E">
        <w:rPr>
          <w:rFonts w:eastAsia="MS Mincho" w:hint="eastAsia"/>
        </w:rPr>
        <w:t xml:space="preserve"> </w:t>
      </w:r>
      <w:r w:rsidRPr="00E33A97">
        <w:rPr>
          <w:rFonts w:hint="eastAsia"/>
        </w:rPr>
        <w:t>shall</w:t>
      </w:r>
      <w:r>
        <w:t xml:space="preserve"> check whether it is required to validate the sponsored connectivity data</w:t>
      </w:r>
      <w:r>
        <w:rPr>
          <w:rFonts w:eastAsia="MS Mincho"/>
        </w:rPr>
        <w:t>.</w:t>
      </w:r>
      <w:r>
        <w:rPr>
          <w:rFonts w:eastAsia="宋体" w:hint="eastAsia"/>
          <w:lang w:eastAsia="zh-CN"/>
        </w:rPr>
        <w:t xml:space="preserve"> If it is required, it </w:t>
      </w:r>
      <w:r>
        <w:rPr>
          <w:rFonts w:eastAsia="宋体"/>
          <w:lang w:eastAsia="zh-CN"/>
        </w:rPr>
        <w:t xml:space="preserve">shall </w:t>
      </w:r>
      <w:r>
        <w:rPr>
          <w:rFonts w:eastAsia="宋体" w:hint="eastAsia"/>
          <w:lang w:eastAsia="zh-CN"/>
        </w:rPr>
        <w:t xml:space="preserve">perform the </w:t>
      </w:r>
      <w:r>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DB4E57">
        <w:rPr>
          <w:rFonts w:hint="eastAsia"/>
        </w:rPr>
        <w:t>UNAUTHORIZED_SPONSORED_DATA_CONNECTIVITY</w:t>
      </w:r>
      <w:r>
        <w:rPr>
          <w:rFonts w:eastAsia="宋体" w:hint="eastAsia"/>
          <w:lang w:eastAsia="zh-CN"/>
        </w:rPr>
        <w:t>.</w:t>
      </w:r>
      <w:r w:rsidRPr="00AE7241">
        <w:t xml:space="preserve"> </w:t>
      </w:r>
      <w:r w:rsidRPr="00E33A97">
        <w:t>T</w:t>
      </w:r>
      <w:r w:rsidRPr="00E33A97">
        <w:rPr>
          <w:rFonts w:hint="eastAsia"/>
        </w:rPr>
        <w:t xml:space="preserve">he </w:t>
      </w:r>
      <w:r>
        <w:t>profile</w:t>
      </w:r>
      <w:r w:rsidRPr="00E33A97">
        <w:rPr>
          <w:rFonts w:hint="eastAsia"/>
        </w:rPr>
        <w:t xml:space="preserve"> may include a</w:t>
      </w:r>
      <w:r>
        <w:t xml:space="preserve"> list of Application Service Providers and their applications per sponsor</w:t>
      </w:r>
      <w:r w:rsidRPr="00E33A97">
        <w:rPr>
          <w:rFonts w:hint="eastAsia"/>
        </w:rPr>
        <w:t>.</w:t>
      </w:r>
    </w:p>
    <w:p w:rsidR="00A32154" w:rsidRPr="00651DB8" w:rsidRDefault="00A32154" w:rsidP="00A32154">
      <w:pPr>
        <w:pStyle w:val="NO"/>
        <w:rPr>
          <w:rFonts w:hint="eastAsia"/>
          <w:noProof/>
          <w:lang w:eastAsia="ko-KR"/>
        </w:rPr>
      </w:pPr>
      <w:r w:rsidRPr="00816C0C">
        <w:rPr>
          <w:rFonts w:hint="eastAsia"/>
        </w:rPr>
        <w:t>NOTE</w:t>
      </w:r>
      <w:ins w:id="11" w:author="林平" w:date="2012-11-15T17:28:00Z">
        <w:r w:rsidR="001472A8">
          <w:rPr>
            <w:rFonts w:eastAsia="宋体" w:hint="eastAsia"/>
            <w:lang w:eastAsia="zh-CN"/>
          </w:rPr>
          <w:t xml:space="preserve"> 5</w:t>
        </w:r>
      </w:ins>
      <w:r w:rsidRPr="00816C0C">
        <w:rPr>
          <w:rFonts w:hint="eastAsia"/>
        </w:rPr>
        <w:t xml:space="preserve">:  </w:t>
      </w:r>
      <w:r w:rsidRPr="00542EE2">
        <w:rPr>
          <w:rFonts w:hint="eastAsia"/>
        </w:rPr>
        <w:t xml:space="preserve">   </w:t>
      </w:r>
      <w:r>
        <w:t xml:space="preserve">If the AF is in the operator's network and is based on the OSA/Parlay-X GW, the PCRF is not required to verify that a trust relationship exists between the operator and the sponsors. </w:t>
      </w:r>
    </w:p>
    <w:p w:rsidR="00B8465C" w:rsidRDefault="00A32154" w:rsidP="00A32154">
      <w:pPr>
        <w:spacing w:before="120"/>
        <w:rPr>
          <w:ins w:id="12" w:author="林平" w:date="2012-11-13T17:53:00Z"/>
          <w:rFonts w:eastAsia="宋体" w:hint="eastAsia"/>
          <w:lang w:eastAsia="zh-CN"/>
        </w:rPr>
      </w:pPr>
      <w:r w:rsidRPr="00A94B0C">
        <w:t xml:space="preserve">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w:t>
      </w:r>
      <w:r>
        <w:t>full</w:t>
      </w:r>
      <w:r w:rsidRPr="00A94B0C">
        <w:t xml:space="preserve"> IP address applicable </w:t>
      </w:r>
      <w:r>
        <w:t>to</w:t>
      </w:r>
      <w:r>
        <w:rPr>
          <w:rFonts w:hint="eastAsia"/>
          <w:lang w:eastAsia="ko-KR"/>
        </w:rPr>
        <w:t xml:space="preserve"> </w:t>
      </w:r>
      <w:r>
        <w:t>an IP flow or</w:t>
      </w:r>
      <w:r w:rsidRPr="00A94B0C">
        <w:t xml:space="preserve"> IP </w:t>
      </w:r>
      <w:r>
        <w:t>flows</w:t>
      </w:r>
      <w:r w:rsidRPr="00A94B0C">
        <w:t xml:space="preserve"> towards the UE.</w:t>
      </w:r>
      <w:r>
        <w:t xml:space="preserve"> </w:t>
      </w:r>
      <w:r w:rsidRPr="003C7E1E">
        <w:t xml:space="preserve">In case of private IP address being used, the AF may </w:t>
      </w:r>
      <w:del w:id="13" w:author="lilybaih" w:date="2012-10-25T11:07:00Z">
        <w:r w:rsidRPr="003C7E1E" w:rsidDel="0094121A">
          <w:delText xml:space="preserve">also </w:delText>
        </w:r>
      </w:del>
      <w:r w:rsidRPr="003C7E1E">
        <w:rPr>
          <w:rFonts w:hint="eastAsia"/>
        </w:rPr>
        <w:t>provide</w:t>
      </w:r>
      <w:r w:rsidRPr="003C7E1E">
        <w:t xml:space="preserve"> </w:t>
      </w:r>
      <w:r>
        <w:rPr>
          <w:rFonts w:hint="eastAsia"/>
          <w:lang w:eastAsia="zh-CN"/>
        </w:rPr>
        <w:t>PDN information</w:t>
      </w:r>
      <w:r w:rsidRPr="003C7E1E">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rsidRPr="003C7E1E">
        <w:t xml:space="preserve"> for session binding</w:t>
      </w:r>
      <w:r>
        <w:rPr>
          <w:rFonts w:eastAsia="宋体" w:hint="eastAsia"/>
          <w:lang w:eastAsia="zh-CN"/>
        </w:rPr>
        <w:t>.</w:t>
      </w:r>
      <w:r w:rsidRPr="00CA58A0">
        <w:t xml:space="preserve"> </w:t>
      </w:r>
      <w:ins w:id="14" w:author="Nokia Siemens Networks" w:date="2012-11-14T02:36:00Z">
        <w:r w:rsidR="00FF732C">
          <w:rPr>
            <w:rFonts w:eastAsia="宋体"/>
            <w:lang w:eastAsia="zh-CN"/>
          </w:rPr>
          <w:t>T</w:t>
        </w:r>
      </w:ins>
      <w:ins w:id="15" w:author="lilybaih" w:date="2012-10-25T11:08:00Z">
        <w:r>
          <w:rPr>
            <w:rFonts w:eastAsia="宋体" w:hint="eastAsia"/>
            <w:lang w:eastAsia="zh-CN"/>
          </w:rPr>
          <w:t xml:space="preserve">he AF may provide the </w:t>
        </w:r>
      </w:ins>
      <w:ins w:id="16" w:author="林平" w:date="2012-11-13T12:30:00Z">
        <w:r w:rsidR="00F82E93">
          <w:rPr>
            <w:rFonts w:eastAsia="宋体" w:hint="eastAsia"/>
            <w:lang w:eastAsia="zh-CN"/>
          </w:rPr>
          <w:t xml:space="preserve">domain </w:t>
        </w:r>
      </w:ins>
      <w:ins w:id="17" w:author="林平" w:date="2012-11-13T14:31:00Z">
        <w:r w:rsidR="00E31AA1">
          <w:rPr>
            <w:rFonts w:eastAsia="宋体" w:hint="eastAsia"/>
            <w:lang w:eastAsia="zh-CN"/>
          </w:rPr>
          <w:t>identity</w:t>
        </w:r>
      </w:ins>
      <w:ins w:id="18" w:author="lilybaih" w:date="2012-10-25T11:08:00Z">
        <w:r>
          <w:rPr>
            <w:rFonts w:eastAsia="宋体" w:hint="eastAsia"/>
            <w:lang w:eastAsia="zh-CN"/>
          </w:rPr>
          <w:t xml:space="preserve"> in the </w:t>
        </w:r>
      </w:ins>
      <w:ins w:id="19" w:author="林平" w:date="2012-11-13T17:53:00Z">
        <w:r w:rsidR="00B8465C">
          <w:rPr>
            <w:rFonts w:eastAsia="宋体" w:hint="eastAsia"/>
            <w:lang w:eastAsia="zh-CN"/>
          </w:rPr>
          <w:t>IP</w:t>
        </w:r>
      </w:ins>
      <w:ins w:id="20" w:author="lilybaih" w:date="2012-10-25T11:08:00Z">
        <w:r>
          <w:rPr>
            <w:rFonts w:eastAsia="宋体" w:hint="eastAsia"/>
            <w:lang w:eastAsia="zh-CN"/>
          </w:rPr>
          <w:t>-Domain-Id AVP for session binding.</w:t>
        </w:r>
      </w:ins>
      <w:ins w:id="21" w:author="lilybaih" w:date="2012-11-05T10:40:00Z">
        <w:r>
          <w:rPr>
            <w:rFonts w:eastAsia="宋体" w:hint="eastAsia"/>
            <w:lang w:eastAsia="zh-CN"/>
          </w:rPr>
          <w:t xml:space="preserve"> </w:t>
        </w:r>
      </w:ins>
    </w:p>
    <w:p w:rsidR="00B8465C" w:rsidRDefault="00B8465C" w:rsidP="00B8465C">
      <w:pPr>
        <w:pStyle w:val="NO"/>
        <w:overflowPunct w:val="0"/>
        <w:autoSpaceDE w:val="0"/>
        <w:autoSpaceDN w:val="0"/>
        <w:adjustRightInd w:val="0"/>
        <w:textAlignment w:val="baseline"/>
        <w:rPr>
          <w:ins w:id="22" w:author="林平" w:date="2012-11-15T09:55:00Z"/>
          <w:rFonts w:eastAsia="宋体" w:hint="eastAsia"/>
          <w:lang w:eastAsia="zh-CN"/>
        </w:rPr>
      </w:pPr>
      <w:ins w:id="23" w:author="林平" w:date="2012-11-13T17:53:00Z">
        <w:r>
          <w:rPr>
            <w:rFonts w:eastAsia="宋体" w:hint="eastAsia"/>
            <w:lang w:eastAsia="zh-CN"/>
          </w:rPr>
          <w:t>NOTE</w:t>
        </w:r>
      </w:ins>
      <w:ins w:id="24" w:author="林平" w:date="2012-11-15T17:28:00Z">
        <w:r w:rsidR="001472A8">
          <w:rPr>
            <w:rFonts w:eastAsia="宋体" w:hint="eastAsia"/>
            <w:lang w:eastAsia="zh-CN"/>
          </w:rPr>
          <w:t xml:space="preserve"> 6</w:t>
        </w:r>
      </w:ins>
      <w:ins w:id="25" w:author="林平" w:date="2012-11-13T17:53:00Z">
        <w:r>
          <w:rPr>
            <w:rFonts w:eastAsia="宋体" w:hint="eastAsia"/>
            <w:lang w:eastAsia="zh-CN"/>
          </w:rPr>
          <w:t>:</w:t>
        </w:r>
        <w:r>
          <w:rPr>
            <w:rFonts w:eastAsia="宋体" w:hint="eastAsia"/>
            <w:lang w:eastAsia="zh-CN"/>
          </w:rPr>
          <w:tab/>
        </w:r>
      </w:ins>
      <w:ins w:id="26" w:author="林平" w:date="2012-11-14T14:53:00Z">
        <w:r w:rsidR="005E3AB8">
          <w:rPr>
            <w:rFonts w:eastAsia="宋体" w:hint="eastAsia"/>
            <w:lang w:eastAsia="zh-CN"/>
          </w:rPr>
          <w:t>T</w:t>
        </w:r>
      </w:ins>
      <w:ins w:id="27" w:author="Nokia Siemens Networks" w:date="2012-11-14T02:35:00Z">
        <w:r w:rsidR="00FF732C">
          <w:rPr>
            <w:rFonts w:eastAsia="宋体"/>
            <w:lang w:eastAsia="zh-CN"/>
          </w:rPr>
          <w:t xml:space="preserve">he IP-Domain-Id AVP is helpful in the following scenario: </w:t>
        </w:r>
      </w:ins>
      <w:ins w:id="28" w:author="Nokia Siemens Networks" w:date="2012-11-15T01:22:00Z">
        <w:r w:rsidR="008F0205">
          <w:rPr>
            <w:rFonts w:eastAsia="宋体"/>
            <w:lang w:eastAsia="zh-CN"/>
          </w:rPr>
          <w:t>Within a PLMN, t</w:t>
        </w:r>
      </w:ins>
      <w:ins w:id="29" w:author="Nokia Siemens Networks" w:date="2012-11-15T01:21:00Z">
        <w:r w:rsidR="008F0205">
          <w:rPr>
            <w:rFonts w:eastAsia="宋体"/>
            <w:lang w:eastAsia="zh-CN"/>
          </w:rPr>
          <w:t>here are se</w:t>
        </w:r>
      </w:ins>
      <w:ins w:id="30" w:author="Nokia Siemens Networks" w:date="2012-11-15T01:22:00Z">
        <w:r w:rsidR="008F0205">
          <w:rPr>
            <w:rFonts w:eastAsia="宋体"/>
            <w:lang w:eastAsia="zh-CN"/>
          </w:rPr>
          <w:t>v</w:t>
        </w:r>
      </w:ins>
      <w:ins w:id="31" w:author="Nokia Siemens Networks" w:date="2012-11-15T01:21:00Z">
        <w:r w:rsidR="008F0205">
          <w:rPr>
            <w:rFonts w:eastAsia="宋体"/>
            <w:lang w:eastAsia="zh-CN"/>
          </w:rPr>
          <w:t>eral separate IP address domains</w:t>
        </w:r>
      </w:ins>
      <w:ins w:id="32" w:author="Nokia Siemens Networks" w:date="2012-11-15T01:22:00Z">
        <w:r w:rsidR="008F0205">
          <w:rPr>
            <w:rFonts w:eastAsia="宋体"/>
            <w:lang w:eastAsia="zh-CN"/>
          </w:rPr>
          <w:t>,</w:t>
        </w:r>
      </w:ins>
      <w:ins w:id="33" w:author="Nokia Siemens Networks" w:date="2012-11-15T01:21:00Z">
        <w:r w:rsidR="008F0205">
          <w:rPr>
            <w:rFonts w:eastAsia="宋体"/>
            <w:lang w:eastAsia="zh-CN"/>
          </w:rPr>
          <w:t xml:space="preserve"> with PCEF(</w:t>
        </w:r>
        <w:r w:rsidR="008F0205">
          <w:rPr>
            <w:rFonts w:eastAsia="宋体" w:hint="eastAsia"/>
            <w:lang w:eastAsia="zh-CN"/>
          </w:rPr>
          <w:t>s</w:t>
        </w:r>
        <w:r w:rsidR="008F0205">
          <w:rPr>
            <w:rFonts w:eastAsia="宋体"/>
            <w:lang w:eastAsia="zh-CN"/>
          </w:rPr>
          <w:t xml:space="preserve">) that allocate IPv4 IP addresses out of the same private address range to UEs. The same IP address can thus be allocated to UEs </w:t>
        </w:r>
      </w:ins>
      <w:ins w:id="34" w:author="Nokia Siemens Networks" w:date="2012-11-15T01:22:00Z">
        <w:r w:rsidR="008F0205">
          <w:rPr>
            <w:rFonts w:eastAsia="宋体"/>
            <w:lang w:eastAsia="zh-CN"/>
          </w:rPr>
          <w:t xml:space="preserve">served by PCEFs in </w:t>
        </w:r>
      </w:ins>
      <w:ins w:id="35" w:author="Nokia Siemens Networks" w:date="2012-11-15T01:23:00Z">
        <w:r w:rsidR="008F0205">
          <w:rPr>
            <w:rFonts w:eastAsia="宋体"/>
            <w:lang w:eastAsia="zh-CN"/>
          </w:rPr>
          <w:t>different</w:t>
        </w:r>
      </w:ins>
      <w:ins w:id="36" w:author="Nokia Siemens Networks" w:date="2012-11-15T01:22:00Z">
        <w:r w:rsidR="008F0205">
          <w:rPr>
            <w:rFonts w:eastAsia="宋体"/>
            <w:lang w:eastAsia="zh-CN"/>
          </w:rPr>
          <w:t xml:space="preserve"> </w:t>
        </w:r>
      </w:ins>
      <w:ins w:id="37" w:author="Nokia Siemens Networks" w:date="2012-11-15T01:23:00Z">
        <w:r w:rsidR="008F0205">
          <w:rPr>
            <w:rFonts w:eastAsia="宋体"/>
            <w:lang w:eastAsia="zh-CN"/>
          </w:rPr>
          <w:t xml:space="preserve">address domains. </w:t>
        </w:r>
      </w:ins>
      <w:ins w:id="38" w:author="Nokia Siemens Networks" w:date="2012-11-15T01:26:00Z">
        <w:r w:rsidR="008F0205">
          <w:t xml:space="preserve">If one PCRF controls several PCEFs in </w:t>
        </w:r>
      </w:ins>
      <w:ins w:id="39" w:author="Nokia Siemens Networks" w:date="2012-11-15T01:27:00Z">
        <w:r w:rsidR="008F0205">
          <w:t>different</w:t>
        </w:r>
      </w:ins>
      <w:ins w:id="40" w:author="Nokia Siemens Networks" w:date="2012-11-15T01:26:00Z">
        <w:r w:rsidR="008F0205">
          <w:t xml:space="preserve"> </w:t>
        </w:r>
      </w:ins>
      <w:ins w:id="41" w:author="Nokia Siemens Networks" w:date="2012-11-15T01:27:00Z">
        <w:r w:rsidR="008F0205">
          <w:t>IP address domains</w:t>
        </w:r>
      </w:ins>
      <w:ins w:id="42" w:author="Nokia Siemens Networks" w:date="2012-11-15T01:26:00Z">
        <w:r w:rsidR="008F0205">
          <w:t>, th</w:t>
        </w:r>
      </w:ins>
      <w:ins w:id="43" w:author="Nokia Siemens Networks" w:date="2012-11-15T01:27:00Z">
        <w:r w:rsidR="008F0205">
          <w:t>e UE</w:t>
        </w:r>
      </w:ins>
      <w:ins w:id="44" w:author="Nokia Siemens Networks" w:date="2012-11-15T01:26:00Z">
        <w:r w:rsidR="008F0205">
          <w:t xml:space="preserve"> IP address is </w:t>
        </w:r>
      </w:ins>
      <w:ins w:id="45" w:author="Nokia Siemens Networks" w:date="2012-11-15T01:27:00Z">
        <w:r w:rsidR="008F0205">
          <w:t xml:space="preserve">thus </w:t>
        </w:r>
      </w:ins>
      <w:ins w:id="46" w:author="Nokia Siemens Networks" w:date="2012-11-15T01:26:00Z">
        <w:r w:rsidR="008F0205">
          <w:t>not sufficient for the session binding</w:t>
        </w:r>
      </w:ins>
      <w:ins w:id="47" w:author="Nokia Siemens Networks" w:date="2012-11-15T01:27:00Z">
        <w:r w:rsidR="008F0205">
          <w:t xml:space="preserve">. </w:t>
        </w:r>
      </w:ins>
      <w:ins w:id="48" w:author="Nokia Siemens Networks" w:date="2012-11-15T01:26:00Z">
        <w:r w:rsidR="008F0205">
          <w:t xml:space="preserve"> </w:t>
        </w:r>
      </w:ins>
      <w:ins w:id="49" w:author="Nokia Siemens Networks" w:date="2012-11-15T01:23:00Z">
        <w:r w:rsidR="008F0205">
          <w:rPr>
            <w:rFonts w:eastAsia="宋体"/>
            <w:lang w:eastAsia="zh-CN"/>
          </w:rPr>
          <w:t xml:space="preserve">An AF can serve UEs in different </w:t>
        </w:r>
      </w:ins>
      <w:ins w:id="50" w:author="Nokia Siemens Networks" w:date="2012-11-15T01:24:00Z">
        <w:r w:rsidR="008F0205">
          <w:rPr>
            <w:rFonts w:eastAsia="宋体"/>
            <w:lang w:eastAsia="zh-CN"/>
          </w:rPr>
          <w:t xml:space="preserve">IP address domains, either by having direct IP interfaces to those domains, or by having interconnections via </w:t>
        </w:r>
      </w:ins>
      <w:ins w:id="51" w:author="Nokia Siemens Networks" w:date="2012-11-14T02:35:00Z">
        <w:r w:rsidR="00FF732C">
          <w:rPr>
            <w:rFonts w:eastAsia="宋体"/>
            <w:lang w:eastAsia="zh-CN"/>
          </w:rPr>
          <w:t xml:space="preserve">NATs in the user plane between PCEFs and </w:t>
        </w:r>
      </w:ins>
      <w:ins w:id="52" w:author="Nokia Siemens Networks" w:date="2012-11-15T01:25:00Z">
        <w:r w:rsidR="008F0205">
          <w:rPr>
            <w:rFonts w:eastAsia="宋体"/>
            <w:lang w:eastAsia="zh-CN"/>
          </w:rPr>
          <w:t>the</w:t>
        </w:r>
      </w:ins>
      <w:ins w:id="53" w:author="Nokia Siemens Networks" w:date="2012-11-14T02:35:00Z">
        <w:r w:rsidR="00FF732C">
          <w:rPr>
            <w:rFonts w:eastAsia="宋体"/>
            <w:lang w:eastAsia="zh-CN"/>
          </w:rPr>
          <w:t xml:space="preserve"> AF. </w:t>
        </w:r>
      </w:ins>
      <w:ins w:id="54" w:author="Nokia Siemens Networks" w:date="2012-11-15T01:25:00Z">
        <w:r w:rsidR="008F0205">
          <w:rPr>
            <w:rFonts w:eastAsia="宋体"/>
            <w:lang w:eastAsia="zh-CN"/>
          </w:rPr>
          <w:t xml:space="preserve">If </w:t>
        </w:r>
      </w:ins>
      <w:ins w:id="55" w:author="林平" w:date="2012-11-15T18:42:00Z">
        <w:r w:rsidR="00781CD8">
          <w:rPr>
            <w:rFonts w:eastAsia="宋体" w:hint="eastAsia"/>
            <w:lang w:eastAsia="zh-CN"/>
          </w:rPr>
          <w:t xml:space="preserve">a </w:t>
        </w:r>
      </w:ins>
      <w:ins w:id="56" w:author="Nokia Siemens Networks" w:date="2012-11-15T01:25:00Z">
        <w:r w:rsidR="008F0205">
          <w:rPr>
            <w:rFonts w:eastAsia="宋体"/>
            <w:lang w:eastAsia="zh-CN"/>
          </w:rPr>
          <w:t xml:space="preserve">NAT </w:t>
        </w:r>
      </w:ins>
      <w:ins w:id="57" w:author="林平" w:date="2012-11-15T18:42:00Z">
        <w:r w:rsidR="00781CD8">
          <w:rPr>
            <w:rFonts w:eastAsia="宋体" w:hint="eastAsia"/>
            <w:lang w:eastAsia="zh-CN"/>
          </w:rPr>
          <w:t>is</w:t>
        </w:r>
      </w:ins>
      <w:ins w:id="58" w:author="Nokia Siemens Networks" w:date="2012-11-15T01:25:00Z">
        <w:r w:rsidR="008F0205">
          <w:rPr>
            <w:rFonts w:eastAsia="宋体"/>
            <w:lang w:eastAsia="zh-CN"/>
          </w:rPr>
          <w:t xml:space="preserve"> used, </w:t>
        </w:r>
      </w:ins>
      <w:ins w:id="59" w:author="Nokia Siemens Networks" w:date="2012-11-15T01:26:00Z">
        <w:r w:rsidR="008F0205">
          <w:rPr>
            <w:rFonts w:eastAsia="宋体"/>
            <w:lang w:eastAsia="zh-CN"/>
          </w:rPr>
          <w:t>t</w:t>
        </w:r>
      </w:ins>
      <w:ins w:id="60" w:author="Nokia Siemens Networks" w:date="2012-11-14T02:35:00Z">
        <w:r w:rsidR="00FF732C">
          <w:rPr>
            <w:rFonts w:eastAsia="宋体"/>
            <w:lang w:eastAsia="zh-CN"/>
          </w:rPr>
          <w:t>he AF obtains the IP address allocated to the UE via application level signalling</w:t>
        </w:r>
      </w:ins>
      <w:ins w:id="61" w:author="Nokia Siemens Networks" w:date="2012-11-14T02:37:00Z">
        <w:r w:rsidR="00FF732C">
          <w:rPr>
            <w:rFonts w:eastAsia="宋体"/>
            <w:lang w:eastAsia="zh-CN"/>
          </w:rPr>
          <w:t xml:space="preserve"> and supplies it for the session binding </w:t>
        </w:r>
      </w:ins>
      <w:ins w:id="62" w:author="Nokia Siemens Networks" w:date="2012-11-14T02:39:00Z">
        <w:r w:rsidR="00FF732C">
          <w:rPr>
            <w:rFonts w:eastAsia="宋体"/>
            <w:lang w:eastAsia="zh-CN"/>
          </w:rPr>
          <w:t xml:space="preserve">as </w:t>
        </w:r>
        <w:r w:rsidR="00FF732C" w:rsidRPr="00A94B0C">
          <w:t>Framed-IP-Address</w:t>
        </w:r>
        <w:r w:rsidR="00FF732C">
          <w:t xml:space="preserve"> to the PCRF</w:t>
        </w:r>
      </w:ins>
      <w:ins w:id="63" w:author="Nokia Siemens Networks" w:date="2012-11-14T02:42:00Z">
        <w:r w:rsidR="006B295E">
          <w:t xml:space="preserve">. </w:t>
        </w:r>
      </w:ins>
      <w:ins w:id="64" w:author="Nokia Siemens Networks" w:date="2012-11-14T02:44:00Z">
        <w:r w:rsidR="00FF732C">
          <w:t xml:space="preserve">The AF </w:t>
        </w:r>
        <w:r w:rsidR="009861DB">
          <w:t>supplies</w:t>
        </w:r>
      </w:ins>
      <w:ins w:id="65" w:author="Nokia Siemens Networks" w:date="2012-11-14T02:49:00Z">
        <w:r w:rsidR="009861DB">
          <w:t xml:space="preserve"> an</w:t>
        </w:r>
      </w:ins>
      <w:ins w:id="66" w:author="Nokia Siemens Networks" w:date="2012-11-14T02:44:00Z">
        <w:r w:rsidR="009861DB">
          <w:t xml:space="preserve"> </w:t>
        </w:r>
      </w:ins>
      <w:ins w:id="67" w:author="Nokia Siemens Networks" w:date="2012-11-14T02:45:00Z">
        <w:r w:rsidR="009861DB">
          <w:rPr>
            <w:rFonts w:eastAsia="宋体"/>
            <w:lang w:eastAsia="zh-CN"/>
          </w:rPr>
          <w:t>IP-Domain-Id value</w:t>
        </w:r>
      </w:ins>
      <w:ins w:id="68" w:author="Nokia Siemens Networks" w:date="2012-11-14T02:49:00Z">
        <w:r w:rsidR="009861DB">
          <w:rPr>
            <w:rFonts w:eastAsia="宋体"/>
            <w:lang w:eastAsia="zh-CN"/>
          </w:rPr>
          <w:t xml:space="preserve"> denoting the IP address domain behind the NAT in addition.</w:t>
        </w:r>
      </w:ins>
      <w:ins w:id="69" w:author="林平" w:date="2012-11-14T07:51:00Z">
        <w:r w:rsidR="00410772">
          <w:rPr>
            <w:rFonts w:eastAsia="宋体" w:hint="eastAsia"/>
            <w:lang w:eastAsia="zh-CN"/>
          </w:rPr>
          <w:t xml:space="preserve"> </w:t>
        </w:r>
      </w:ins>
      <w:ins w:id="70" w:author="Nokia Siemens Networks" w:date="2012-11-14T23:57:00Z">
        <w:r w:rsidR="00292958" w:rsidRPr="00C72C8D">
          <w:rPr>
            <w:rFonts w:eastAsia="宋体"/>
            <w:lang w:eastAsia="zh-CN"/>
          </w:rPr>
          <w:t xml:space="preserve">The AF can derive the appropriate value from the </w:t>
        </w:r>
      </w:ins>
      <w:ins w:id="71" w:author="Nokia Siemens Networks" w:date="2012-11-14T23:58:00Z">
        <w:r w:rsidR="00292958" w:rsidRPr="00C72C8D">
          <w:rPr>
            <w:rFonts w:eastAsia="宋体"/>
            <w:lang w:eastAsia="zh-CN"/>
          </w:rPr>
          <w:t>source address (allocated by the NAT) of incoming user plane packets</w:t>
        </w:r>
      </w:ins>
      <w:ins w:id="72" w:author="Nokia Siemens Networks" w:date="2012-11-15T01:37:00Z">
        <w:r w:rsidR="00B11037">
          <w:rPr>
            <w:rFonts w:eastAsia="宋体"/>
            <w:lang w:eastAsia="zh-CN"/>
          </w:rPr>
          <w:t>.</w:t>
        </w:r>
      </w:ins>
    </w:p>
    <w:p w:rsidR="00602E5D" w:rsidRDefault="00602E5D" w:rsidP="00602E5D">
      <w:pPr>
        <w:pStyle w:val="EditorsNote"/>
        <w:rPr>
          <w:ins w:id="73" w:author="林平" w:date="2012-11-15T11:04:00Z"/>
          <w:rFonts w:eastAsia="宋体" w:hint="eastAsia"/>
          <w:color w:val="auto"/>
          <w:lang w:eastAsia="zh-CN"/>
        </w:rPr>
      </w:pPr>
      <w:ins w:id="74" w:author="林平" w:date="2012-11-15T09:55:00Z">
        <w:r>
          <w:rPr>
            <w:rFonts w:eastAsia="Times New Roman"/>
            <w:color w:val="auto"/>
          </w:rPr>
          <w:t>NOTE</w:t>
        </w:r>
      </w:ins>
      <w:ins w:id="75" w:author="林平" w:date="2012-11-15T17:28:00Z">
        <w:r w:rsidR="001472A8">
          <w:rPr>
            <w:rFonts w:eastAsia="宋体" w:hint="eastAsia"/>
            <w:color w:val="auto"/>
            <w:lang w:eastAsia="zh-CN"/>
          </w:rPr>
          <w:t xml:space="preserve"> 7</w:t>
        </w:r>
      </w:ins>
      <w:ins w:id="76" w:author="林平" w:date="2012-11-15T09:55:00Z">
        <w:r w:rsidRPr="0031795B">
          <w:rPr>
            <w:rFonts w:eastAsia="Times New Roman"/>
            <w:color w:val="auto"/>
          </w:rPr>
          <w:t>:</w:t>
        </w:r>
        <w:r>
          <w:rPr>
            <w:rFonts w:eastAsia="Times New Roman"/>
            <w:color w:val="auto"/>
          </w:rPr>
          <w:tab/>
        </w:r>
      </w:ins>
      <w:ins w:id="77" w:author="林平" w:date="2012-11-15T10:57:00Z">
        <w:r w:rsidR="000E218B">
          <w:rPr>
            <w:rFonts w:eastAsia="Times New Roman"/>
            <w:color w:val="auto"/>
          </w:rPr>
          <w:t xml:space="preserve">How the </w:t>
        </w:r>
        <w:r w:rsidR="000E218B">
          <w:rPr>
            <w:rFonts w:eastAsia="宋体" w:hint="eastAsia"/>
            <w:color w:val="auto"/>
            <w:lang w:eastAsia="zh-CN"/>
          </w:rPr>
          <w:t>AF</w:t>
        </w:r>
        <w:r w:rsidR="000E218B">
          <w:rPr>
            <w:rFonts w:eastAsia="Times New Roman"/>
            <w:color w:val="auto"/>
          </w:rPr>
          <w:t xml:space="preserve"> </w:t>
        </w:r>
        <w:r w:rsidR="000E218B">
          <w:rPr>
            <w:rFonts w:eastAsia="宋体" w:hint="eastAsia"/>
            <w:color w:val="auto"/>
            <w:lang w:eastAsia="zh-CN"/>
          </w:rPr>
          <w:t>obtains the</w:t>
        </w:r>
        <w:r w:rsidR="000E218B">
          <w:rPr>
            <w:rFonts w:eastAsia="Times New Roman"/>
            <w:color w:val="auto"/>
          </w:rPr>
          <w:t xml:space="preserve"> UE private IP address to </w:t>
        </w:r>
        <w:r w:rsidR="000E218B">
          <w:rPr>
            <w:rFonts w:eastAsia="宋体" w:hint="eastAsia"/>
            <w:color w:val="auto"/>
            <w:lang w:eastAsia="zh-CN"/>
          </w:rPr>
          <w:t xml:space="preserve">be provided to the PCRF </w:t>
        </w:r>
        <w:r w:rsidR="00680614">
          <w:rPr>
            <w:rFonts w:eastAsia="Times New Roman"/>
            <w:color w:val="auto"/>
          </w:rPr>
          <w:t>is</w:t>
        </w:r>
      </w:ins>
      <w:ins w:id="78" w:author="林平" w:date="2012-11-15T17:29:00Z">
        <w:r w:rsidR="001472A8">
          <w:rPr>
            <w:rFonts w:eastAsia="宋体" w:hint="eastAsia"/>
            <w:color w:val="auto"/>
            <w:lang w:eastAsia="zh-CN"/>
          </w:rPr>
          <w:t xml:space="preserve"> </w:t>
        </w:r>
      </w:ins>
      <w:ins w:id="79" w:author="林平" w:date="2012-11-15T16:57:00Z">
        <w:r w:rsidR="00680614">
          <w:rPr>
            <w:rFonts w:eastAsia="宋体" w:hint="eastAsia"/>
            <w:color w:val="auto"/>
            <w:lang w:eastAsia="zh-CN"/>
          </w:rPr>
          <w:t>out of scope of the present specification</w:t>
        </w:r>
      </w:ins>
      <w:ins w:id="80" w:author="林平" w:date="2012-11-15T10:57:00Z">
        <w:r w:rsidR="000E218B">
          <w:rPr>
            <w:rFonts w:eastAsia="Times New Roman"/>
            <w:color w:val="auto"/>
          </w:rPr>
          <w:t>.</w:t>
        </w:r>
      </w:ins>
    </w:p>
    <w:p w:rsidR="00A32154" w:rsidRPr="0094121A" w:rsidRDefault="00A32154" w:rsidP="00A32154">
      <w:pPr>
        <w:spacing w:before="120"/>
        <w:rPr>
          <w:rFonts w:eastAsia="宋体" w:hint="eastAsia"/>
          <w:lang w:eastAsia="zh-CN"/>
        </w:rPr>
      </w:pPr>
      <w:r w:rsidRPr="00CA58A0">
        <w:t>If the PCRF fails in executing session binding, the PCRF responds to the AF with an AA-Answer including the Experimental-Result-Code AVP set to the value IP-CAN_SESSION_NOT_AVAILABLE.</w:t>
      </w:r>
      <w:r>
        <w:t xml:space="preserve"> </w:t>
      </w:r>
      <w:r w:rsidRPr="00A94B0C">
        <w:t>Further details on how the PCRF identifies suitable IP-CAN sessions can be found in the binding mechanism described in 3GPP TS 29.213 [9].</w:t>
      </w:r>
    </w:p>
    <w:p w:rsidR="00A32154" w:rsidRPr="00B85263" w:rsidRDefault="00A32154" w:rsidP="00A32154">
      <w:pPr>
        <w:spacing w:before="120"/>
      </w:pPr>
      <w:r w:rsidRPr="00A94B0C">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r w:rsidRPr="00B85263">
        <w:t xml:space="preserve"> If the service information provided in the AA-Request command is rejected (e.g. the subscribed guaranteed bandwidth for a particular user is exceeded), the PCRF shall indicate in the AA-Answer the cause for the rejection with the Experimental-Result-Code AVP set to the value REQUESTED_SERVICE_NOT_AUTHORIZED. The PCRF may additionally provide the acceptable bandwidth within the Acceptable-Service-Info AVP.</w:t>
      </w:r>
    </w:p>
    <w:p w:rsidR="00A32154" w:rsidRPr="00A94B0C" w:rsidDel="00B312F2" w:rsidRDefault="00A32154" w:rsidP="00A32154">
      <w:r w:rsidRPr="00A94B0C">
        <w:t>To allow the PCRF and PCEF to perform PCC rule authorization and bearer binding for the described service IP flows, the AF shall supply both source and destination IP addresses and port numbers within the Flow-Description AVP, if such information is available.</w:t>
      </w:r>
    </w:p>
    <w:p w:rsidR="00A32154" w:rsidRPr="00A94B0C" w:rsidRDefault="00A32154" w:rsidP="00A32154">
      <w:pPr>
        <w:pStyle w:val="NO"/>
      </w:pPr>
      <w:r w:rsidRPr="00A94B0C">
        <w:t>NOTE:</w:t>
      </w:r>
      <w:r w:rsidRPr="00A94B0C">
        <w:tab/>
        <w:t>In SDP source port information is usually not available.</w:t>
      </w:r>
    </w:p>
    <w:p w:rsidR="00A32154" w:rsidRPr="00436486" w:rsidRDefault="00A32154" w:rsidP="00A32154">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***Second</w:t>
      </w:r>
      <w:r w:rsidRPr="00436486">
        <w:rPr>
          <w:lang w:val="en-US" w:eastAsia="zh-CN"/>
        </w:rPr>
        <w:t xml:space="preserve"> Change</w:t>
      </w:r>
      <w:r>
        <w:rPr>
          <w:lang w:val="en-US" w:eastAsia="zh-CN"/>
        </w:rPr>
        <w:t>***</w:t>
      </w:r>
    </w:p>
    <w:p w:rsidR="00A32154" w:rsidRPr="00A94B0C" w:rsidRDefault="00A32154" w:rsidP="00A32154">
      <w:pPr>
        <w:pStyle w:val="2"/>
      </w:pPr>
      <w:bookmarkStart w:id="81" w:name="_Toc335656730"/>
      <w:r w:rsidRPr="00A94B0C">
        <w:t>5.3</w:t>
      </w:r>
      <w:r w:rsidRPr="00A94B0C">
        <w:tab/>
        <w:t>Rx specific AVPs</w:t>
      </w:r>
      <w:bookmarkEnd w:id="81"/>
    </w:p>
    <w:p w:rsidR="00A32154" w:rsidRPr="00A94B0C" w:rsidRDefault="00A32154" w:rsidP="00A32154">
      <w:r w:rsidRPr="00A94B0C">
        <w:t>Table 5.3.1 describes the Diameter AVPs defined for the Rx interface protocol, their AVP Code values, types, possible flag values</w:t>
      </w:r>
      <w:r>
        <w:rPr>
          <w:rFonts w:eastAsia="宋体" w:hint="eastAsia"/>
          <w:lang w:eastAsia="zh-CN"/>
        </w:rPr>
        <w:t>,</w:t>
      </w:r>
      <w:r w:rsidRPr="00A94B0C">
        <w:t xml:space="preserve"> whether or not the AVP may be encrypted</w:t>
      </w:r>
      <w:r>
        <w:rPr>
          <w:rFonts w:eastAsia="宋体" w:hint="eastAsia"/>
          <w:lang w:eastAsia="zh-CN"/>
        </w:rPr>
        <w:t xml:space="preserve"> and which supported feature the AVP is applicable to</w:t>
      </w:r>
      <w:r w:rsidRPr="00A94B0C">
        <w:t>. The Vendor-Id header of all AVPs defined in the present document shall be set to 3GPP (10415).</w:t>
      </w:r>
    </w:p>
    <w:p w:rsidR="00A32154" w:rsidRPr="00A94B0C" w:rsidRDefault="00A32154" w:rsidP="00A32154">
      <w:pPr>
        <w:pStyle w:val="NO"/>
      </w:pPr>
      <w:r>
        <w:t>NOTE:</w:t>
      </w:r>
      <w:r w:rsidRPr="00A94B0C">
        <w:tab/>
        <w:t>Most of these AVPs have already been defined in 3GPP TS 29.209 [5] for Rel-6. Their definition is based on the one used for Rel-6 with some possible modifications to be applied to the Rel-7 protocols.</w:t>
      </w:r>
    </w:p>
    <w:p w:rsidR="00A32154" w:rsidRPr="00A94B0C" w:rsidRDefault="00A32154" w:rsidP="00A32154">
      <w:pPr>
        <w:pStyle w:val="TH"/>
      </w:pPr>
      <w:r w:rsidRPr="00A94B0C">
        <w:t xml:space="preserve">Table 5.3.1: Rx specific Diameter AVPs </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475"/>
        <w:gridCol w:w="698"/>
        <w:gridCol w:w="697"/>
        <w:gridCol w:w="1073"/>
        <w:gridCol w:w="569"/>
        <w:gridCol w:w="430"/>
        <w:gridCol w:w="712"/>
        <w:gridCol w:w="476"/>
        <w:gridCol w:w="508"/>
        <w:gridCol w:w="1908"/>
        <w:tblGridChange w:id="82">
          <w:tblGrid>
            <w:gridCol w:w="2475"/>
            <w:gridCol w:w="698"/>
            <w:gridCol w:w="697"/>
            <w:gridCol w:w="1073"/>
            <w:gridCol w:w="569"/>
            <w:gridCol w:w="430"/>
            <w:gridCol w:w="712"/>
            <w:gridCol w:w="476"/>
            <w:gridCol w:w="508"/>
            <w:gridCol w:w="1908"/>
          </w:tblGrid>
        </w:tblGridChange>
      </w:tblGrid>
      <w:tr w:rsidR="00A32154" w:rsidRPr="00C35C80" w:rsidTr="00714EE2">
        <w:tblPrEx>
          <w:tblCellMar>
            <w:top w:w="0" w:type="dxa"/>
            <w:bottom w:w="0" w:type="dxa"/>
          </w:tblCellMar>
        </w:tblPrEx>
        <w:trPr>
          <w:jc w:val="center"/>
        </w:trPr>
        <w:tc>
          <w:tcPr>
            <w:tcW w:w="2590" w:type="pct"/>
            <w:gridSpan w:val="4"/>
            <w:tcBorders>
              <w:top w:val="nil"/>
              <w:left w:val="nil"/>
            </w:tcBorders>
          </w:tcPr>
          <w:p w:rsidR="00A32154" w:rsidRPr="00C35C80" w:rsidRDefault="00A32154" w:rsidP="00714EE2">
            <w:pPr>
              <w:pStyle w:val="TAH"/>
            </w:pPr>
          </w:p>
        </w:tc>
        <w:tc>
          <w:tcPr>
            <w:tcW w:w="1145" w:type="pct"/>
            <w:gridSpan w:val="4"/>
          </w:tcPr>
          <w:p w:rsidR="00A32154" w:rsidRPr="00C35C80" w:rsidRDefault="00A32154" w:rsidP="00714EE2">
            <w:pPr>
              <w:pStyle w:val="TAH"/>
            </w:pPr>
            <w:r w:rsidRPr="00C35C80">
              <w:t>AVP Flag rules (note 1)</w:t>
            </w:r>
          </w:p>
        </w:tc>
        <w:tc>
          <w:tcPr>
            <w:tcW w:w="1265" w:type="pct"/>
            <w:gridSpan w:val="2"/>
            <w:tcBorders>
              <w:top w:val="nil"/>
              <w:right w:val="nil"/>
            </w:tcBorders>
          </w:tcPr>
          <w:p w:rsidR="00A32154" w:rsidRPr="00C35C80" w:rsidRDefault="00A32154" w:rsidP="00714EE2">
            <w:pPr>
              <w:pStyle w:val="TAH"/>
            </w:pPr>
          </w:p>
        </w:tc>
      </w:tr>
      <w:tr w:rsidR="00A32154" w:rsidRPr="00274528" w:rsidTr="00714EE2">
        <w:tblPrEx>
          <w:tblCellMar>
            <w:top w:w="0" w:type="dxa"/>
            <w:bottom w:w="0" w:type="dxa"/>
          </w:tblCellMar>
        </w:tblPrEx>
        <w:trPr>
          <w:jc w:val="center"/>
        </w:trPr>
        <w:tc>
          <w:tcPr>
            <w:tcW w:w="1297" w:type="pct"/>
          </w:tcPr>
          <w:p w:rsidR="00A32154" w:rsidRPr="00C35C80" w:rsidRDefault="00A32154" w:rsidP="00714EE2">
            <w:pPr>
              <w:pStyle w:val="TAH"/>
            </w:pPr>
            <w:r w:rsidRPr="00C35C80">
              <w:t>Attribute Name</w:t>
            </w:r>
          </w:p>
        </w:tc>
        <w:tc>
          <w:tcPr>
            <w:tcW w:w="366" w:type="pct"/>
          </w:tcPr>
          <w:p w:rsidR="00A32154" w:rsidRPr="00C35C80" w:rsidRDefault="00A32154" w:rsidP="00714EE2">
            <w:pPr>
              <w:pStyle w:val="TAH"/>
            </w:pPr>
            <w:r w:rsidRPr="00C35C80">
              <w:t>AVP Code</w:t>
            </w:r>
          </w:p>
        </w:tc>
        <w:tc>
          <w:tcPr>
            <w:tcW w:w="365" w:type="pct"/>
          </w:tcPr>
          <w:p w:rsidR="00A32154" w:rsidRPr="00C35C80" w:rsidRDefault="00A32154" w:rsidP="00714EE2">
            <w:pPr>
              <w:pStyle w:val="TAH"/>
            </w:pPr>
            <w:r w:rsidRPr="00C35C80">
              <w:t>Clause defined</w:t>
            </w:r>
          </w:p>
        </w:tc>
        <w:tc>
          <w:tcPr>
            <w:tcW w:w="562" w:type="pct"/>
          </w:tcPr>
          <w:p w:rsidR="00A32154" w:rsidRPr="00C35C80" w:rsidRDefault="00A32154" w:rsidP="00714EE2">
            <w:pPr>
              <w:pStyle w:val="TAH"/>
            </w:pPr>
            <w:r w:rsidRPr="00C35C80">
              <w:t>Value Type (note 2)</w:t>
            </w:r>
          </w:p>
        </w:tc>
        <w:tc>
          <w:tcPr>
            <w:tcW w:w="298" w:type="pct"/>
          </w:tcPr>
          <w:p w:rsidR="00A32154" w:rsidRPr="00C35C80" w:rsidRDefault="00A32154" w:rsidP="00714EE2">
            <w:pPr>
              <w:pStyle w:val="TAH"/>
            </w:pPr>
            <w:r w:rsidRPr="00C35C80">
              <w:t>Must</w:t>
            </w:r>
          </w:p>
        </w:tc>
        <w:tc>
          <w:tcPr>
            <w:tcW w:w="225" w:type="pct"/>
          </w:tcPr>
          <w:p w:rsidR="00A32154" w:rsidRPr="00C35C80" w:rsidRDefault="00A32154" w:rsidP="00714EE2">
            <w:pPr>
              <w:pStyle w:val="TAH"/>
            </w:pPr>
            <w:r w:rsidRPr="00C35C80">
              <w:t>May</w:t>
            </w:r>
          </w:p>
        </w:tc>
        <w:tc>
          <w:tcPr>
            <w:tcW w:w="373" w:type="pct"/>
          </w:tcPr>
          <w:p w:rsidR="00A32154" w:rsidRPr="00C35C80" w:rsidRDefault="00A32154" w:rsidP="00714EE2">
            <w:pPr>
              <w:pStyle w:val="TAH"/>
            </w:pPr>
            <w:r w:rsidRPr="00C35C80">
              <w:t>Should not</w:t>
            </w:r>
          </w:p>
        </w:tc>
        <w:tc>
          <w:tcPr>
            <w:tcW w:w="249" w:type="pct"/>
          </w:tcPr>
          <w:p w:rsidR="00A32154" w:rsidRPr="00C35C80" w:rsidRDefault="00A32154" w:rsidP="00714EE2">
            <w:pPr>
              <w:pStyle w:val="TAH"/>
            </w:pPr>
            <w:r w:rsidRPr="00C35C80">
              <w:t>Must not</w:t>
            </w:r>
          </w:p>
        </w:tc>
        <w:tc>
          <w:tcPr>
            <w:tcW w:w="266" w:type="pct"/>
          </w:tcPr>
          <w:p w:rsidR="00A32154" w:rsidRPr="00C35C80" w:rsidRDefault="00A32154" w:rsidP="00714EE2">
            <w:pPr>
              <w:pStyle w:val="TAH"/>
            </w:pPr>
            <w:r w:rsidRPr="00C35C80">
              <w:t>May Encr.</w:t>
            </w:r>
          </w:p>
        </w:tc>
        <w:tc>
          <w:tcPr>
            <w:tcW w:w="999" w:type="pct"/>
          </w:tcPr>
          <w:p w:rsidR="00A32154" w:rsidRDefault="00A32154" w:rsidP="00714EE2">
            <w:pPr>
              <w:pStyle w:val="TAH"/>
              <w:rPr>
                <w:rFonts w:eastAsia="宋体" w:hint="eastAsia"/>
                <w:lang w:eastAsia="zh-CN"/>
              </w:rPr>
            </w:pPr>
            <w:r>
              <w:rPr>
                <w:rFonts w:eastAsia="宋体" w:hint="eastAsia"/>
                <w:lang w:eastAsia="zh-CN"/>
              </w:rPr>
              <w:t>Applicability</w:t>
            </w:r>
          </w:p>
          <w:p w:rsidR="00A32154" w:rsidRPr="00274528" w:rsidRDefault="00A32154" w:rsidP="00714EE2">
            <w:pPr>
              <w:pStyle w:val="TAH"/>
              <w:rPr>
                <w:rFonts w:hint="eastAsia"/>
              </w:rPr>
            </w:pPr>
            <w:r>
              <w:rPr>
                <w:rFonts w:eastAsia="宋体" w:hint="eastAsia"/>
                <w:lang w:eastAsia="zh-CN"/>
              </w:rPr>
              <w:t>(note 3)</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Abort-Cause</w:t>
            </w:r>
          </w:p>
        </w:tc>
        <w:tc>
          <w:tcPr>
            <w:tcW w:w="366" w:type="pct"/>
          </w:tcPr>
          <w:p w:rsidR="00A32154" w:rsidRPr="00C35C80" w:rsidRDefault="00A32154" w:rsidP="00714EE2">
            <w:pPr>
              <w:pStyle w:val="TAC"/>
            </w:pPr>
            <w:r w:rsidRPr="00C35C80">
              <w:t>500</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Access-Network-Charging-Address</w:t>
            </w:r>
          </w:p>
        </w:tc>
        <w:tc>
          <w:tcPr>
            <w:tcW w:w="366" w:type="pct"/>
          </w:tcPr>
          <w:p w:rsidR="00A32154" w:rsidRPr="00C35C80" w:rsidRDefault="00A32154" w:rsidP="00714EE2">
            <w:pPr>
              <w:pStyle w:val="TAC"/>
            </w:pPr>
            <w:r w:rsidRPr="00C35C80">
              <w:t>501</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w:t>
              </w:r>
            </w:smartTag>
          </w:p>
        </w:tc>
        <w:tc>
          <w:tcPr>
            <w:tcW w:w="562" w:type="pct"/>
          </w:tcPr>
          <w:p w:rsidR="00A32154" w:rsidRPr="00C35C80" w:rsidRDefault="00A32154" w:rsidP="00714EE2">
            <w:pPr>
              <w:pStyle w:val="TAL"/>
            </w:pPr>
            <w:r w:rsidRPr="00C35C80">
              <w:t>Address</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Access-Network-Charging-Identifier</w:t>
            </w:r>
          </w:p>
        </w:tc>
        <w:tc>
          <w:tcPr>
            <w:tcW w:w="366" w:type="pct"/>
          </w:tcPr>
          <w:p w:rsidR="00A32154" w:rsidRPr="00C35C80" w:rsidRDefault="00A32154" w:rsidP="00714EE2">
            <w:pPr>
              <w:pStyle w:val="TAC"/>
            </w:pPr>
            <w:r w:rsidRPr="00C35C80">
              <w:t>502</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5.3.3</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Access-Network-Charging-Identifier-Value</w:t>
            </w:r>
          </w:p>
        </w:tc>
        <w:tc>
          <w:tcPr>
            <w:tcW w:w="366" w:type="pct"/>
          </w:tcPr>
          <w:p w:rsidR="00A32154" w:rsidRPr="00C35C80" w:rsidRDefault="00A32154" w:rsidP="00714EE2">
            <w:pPr>
              <w:pStyle w:val="TAC"/>
            </w:pPr>
            <w:r w:rsidRPr="00C35C80">
              <w:t>503</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5.3.4</w:t>
              </w:r>
            </w:smartTag>
          </w:p>
        </w:tc>
        <w:tc>
          <w:tcPr>
            <w:tcW w:w="562" w:type="pct"/>
          </w:tcPr>
          <w:p w:rsidR="00A32154" w:rsidRPr="00C35C80" w:rsidRDefault="00A32154" w:rsidP="00714EE2">
            <w:pPr>
              <w:pStyle w:val="TAL"/>
            </w:pPr>
            <w:r w:rsidRPr="00C35C80">
              <w:t>OctetString</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Acceptable-Service-Info</w:t>
            </w:r>
          </w:p>
        </w:tc>
        <w:tc>
          <w:tcPr>
            <w:tcW w:w="366" w:type="pct"/>
          </w:tcPr>
          <w:p w:rsidR="00A32154" w:rsidRPr="00C35C80" w:rsidRDefault="00A32154" w:rsidP="00714EE2">
            <w:pPr>
              <w:pStyle w:val="TAC"/>
            </w:pPr>
            <w:r w:rsidRPr="00C35C80">
              <w:t>526</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5.3.24</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AF-Application-Identifier</w:t>
            </w:r>
          </w:p>
        </w:tc>
        <w:tc>
          <w:tcPr>
            <w:tcW w:w="366" w:type="pct"/>
          </w:tcPr>
          <w:p w:rsidR="00A32154" w:rsidRPr="00C35C80" w:rsidRDefault="00A32154" w:rsidP="00714EE2">
            <w:pPr>
              <w:pStyle w:val="TAC"/>
            </w:pPr>
            <w:r w:rsidRPr="00C35C80">
              <w:t>504</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5.3.5</w:t>
              </w:r>
            </w:smartTag>
          </w:p>
        </w:tc>
        <w:tc>
          <w:tcPr>
            <w:tcW w:w="562" w:type="pct"/>
          </w:tcPr>
          <w:p w:rsidR="00A32154" w:rsidRPr="00C35C80" w:rsidRDefault="00A32154" w:rsidP="00714EE2">
            <w:pPr>
              <w:pStyle w:val="TAL"/>
            </w:pPr>
            <w:r w:rsidRPr="00C35C80">
              <w:t>OctetString</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AF-Charging-Identifier</w:t>
            </w:r>
          </w:p>
        </w:tc>
        <w:tc>
          <w:tcPr>
            <w:tcW w:w="366" w:type="pct"/>
          </w:tcPr>
          <w:p w:rsidR="00A32154" w:rsidRPr="00C35C80" w:rsidRDefault="00A32154" w:rsidP="00714EE2">
            <w:pPr>
              <w:pStyle w:val="TAC"/>
            </w:pPr>
            <w:r w:rsidRPr="00C35C80">
              <w:t>505</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5.3.6</w:t>
              </w:r>
            </w:smartTag>
          </w:p>
        </w:tc>
        <w:tc>
          <w:tcPr>
            <w:tcW w:w="562" w:type="pct"/>
          </w:tcPr>
          <w:p w:rsidR="00A32154" w:rsidRPr="00C35C80" w:rsidRDefault="00A32154" w:rsidP="00714EE2">
            <w:pPr>
              <w:pStyle w:val="TAL"/>
            </w:pPr>
            <w:r w:rsidRPr="00C35C80">
              <w:t>OctetString</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Application-Service-Provider-Identity</w:t>
            </w:r>
          </w:p>
        </w:tc>
        <w:tc>
          <w:tcPr>
            <w:tcW w:w="366" w:type="pct"/>
          </w:tcPr>
          <w:p w:rsidR="00A32154" w:rsidRPr="00F54488" w:rsidRDefault="00A32154" w:rsidP="00714EE2">
            <w:pPr>
              <w:pStyle w:val="TAC"/>
              <w:rPr>
                <w:rFonts w:hint="eastAsia"/>
                <w:lang w:eastAsia="ko-KR"/>
              </w:rPr>
            </w:pPr>
            <w:r>
              <w:rPr>
                <w:rFonts w:hint="eastAsia"/>
                <w:lang w:eastAsia="ko-KR"/>
              </w:rPr>
              <w:t>532</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5.3.29</w:t>
              </w:r>
            </w:smartTag>
          </w:p>
        </w:tc>
        <w:tc>
          <w:tcPr>
            <w:tcW w:w="562" w:type="pct"/>
          </w:tcPr>
          <w:p w:rsidR="00A32154" w:rsidRPr="00C35C80" w:rsidRDefault="00A32154" w:rsidP="00714EE2">
            <w:pPr>
              <w:pStyle w:val="TAL"/>
            </w:pPr>
            <w:r>
              <w:rPr>
                <w:rFonts w:hint="eastAsia"/>
                <w:lang w:eastAsia="ko-KR"/>
              </w:rPr>
              <w:t>UTF8</w:t>
            </w:r>
            <w:r w:rsidRPr="00C35C80">
              <w:t>String</w:t>
            </w:r>
          </w:p>
        </w:tc>
        <w:tc>
          <w:tcPr>
            <w:tcW w:w="298" w:type="pct"/>
          </w:tcPr>
          <w:p w:rsidR="00A32154" w:rsidRPr="00C35C80" w:rsidRDefault="00A32154" w:rsidP="00714EE2">
            <w:pPr>
              <w:pStyle w:val="TAL"/>
            </w:pPr>
            <w:r w:rsidRPr="00C35C80">
              <w:t>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r w:rsidRPr="00C35C80">
              <w:t>M</w:t>
            </w: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r>
              <w:t>SponsoredConnectivity</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 xml:space="preserve">Codec-Data </w:t>
            </w:r>
          </w:p>
        </w:tc>
        <w:tc>
          <w:tcPr>
            <w:tcW w:w="366" w:type="pct"/>
          </w:tcPr>
          <w:p w:rsidR="00A32154" w:rsidRPr="00C35C80" w:rsidRDefault="00A32154" w:rsidP="00714EE2">
            <w:pPr>
              <w:pStyle w:val="TAC"/>
            </w:pPr>
            <w:r w:rsidRPr="00C35C80">
              <w:t>524</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5.3.7</w:t>
              </w:r>
            </w:smartTag>
          </w:p>
        </w:tc>
        <w:tc>
          <w:tcPr>
            <w:tcW w:w="562" w:type="pct"/>
          </w:tcPr>
          <w:p w:rsidR="00A32154" w:rsidRPr="00C35C80" w:rsidRDefault="00A32154" w:rsidP="00714EE2">
            <w:pPr>
              <w:pStyle w:val="TAL"/>
            </w:pPr>
            <w:r w:rsidRPr="00C35C80">
              <w:t>OctetString</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Flow-Description</w:t>
            </w:r>
          </w:p>
        </w:tc>
        <w:tc>
          <w:tcPr>
            <w:tcW w:w="366" w:type="pct"/>
          </w:tcPr>
          <w:p w:rsidR="00A32154" w:rsidRPr="00C35C80" w:rsidRDefault="00A32154" w:rsidP="00714EE2">
            <w:pPr>
              <w:pStyle w:val="TAC"/>
            </w:pPr>
            <w:r w:rsidRPr="00C35C80">
              <w:t>507</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5.3.8</w:t>
              </w:r>
            </w:smartTag>
          </w:p>
        </w:tc>
        <w:tc>
          <w:tcPr>
            <w:tcW w:w="562" w:type="pct"/>
          </w:tcPr>
          <w:p w:rsidR="00A32154" w:rsidRPr="00C35C80" w:rsidRDefault="00A32154" w:rsidP="00714EE2">
            <w:pPr>
              <w:pStyle w:val="TAL"/>
            </w:pPr>
            <w:r w:rsidRPr="00C35C80">
              <w:t>IPFilterRule</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Flow-Number</w:t>
            </w:r>
          </w:p>
        </w:tc>
        <w:tc>
          <w:tcPr>
            <w:tcW w:w="366" w:type="pct"/>
          </w:tcPr>
          <w:p w:rsidR="00A32154" w:rsidRPr="00C35C80" w:rsidRDefault="00A32154" w:rsidP="00714EE2">
            <w:pPr>
              <w:pStyle w:val="TAC"/>
            </w:pPr>
            <w:r w:rsidRPr="00C35C80">
              <w:t>509</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5.3.9</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Flows</w:t>
            </w:r>
          </w:p>
        </w:tc>
        <w:tc>
          <w:tcPr>
            <w:tcW w:w="366" w:type="pct"/>
          </w:tcPr>
          <w:p w:rsidR="00A32154" w:rsidRPr="00C35C80" w:rsidRDefault="00A32154" w:rsidP="00714EE2">
            <w:pPr>
              <w:pStyle w:val="TAC"/>
            </w:pPr>
            <w:r w:rsidRPr="00C35C80">
              <w:t>510</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5.3.10</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Flow-Status</w:t>
            </w:r>
          </w:p>
        </w:tc>
        <w:tc>
          <w:tcPr>
            <w:tcW w:w="366" w:type="pct"/>
          </w:tcPr>
          <w:p w:rsidR="00A32154" w:rsidRPr="00C35C80" w:rsidRDefault="00A32154" w:rsidP="00714EE2">
            <w:pPr>
              <w:pStyle w:val="TAC"/>
            </w:pPr>
            <w:r w:rsidRPr="00C35C80">
              <w:t>511</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5.3.11</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Flow-Usage</w:t>
            </w:r>
          </w:p>
        </w:tc>
        <w:tc>
          <w:tcPr>
            <w:tcW w:w="366" w:type="pct"/>
          </w:tcPr>
          <w:p w:rsidR="00A32154" w:rsidRPr="00C35C80" w:rsidRDefault="00A32154" w:rsidP="00714EE2">
            <w:pPr>
              <w:pStyle w:val="TAC"/>
            </w:pPr>
            <w:r w:rsidRPr="00C35C80">
              <w:t>512</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5.3.12</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Service-URN</w:t>
            </w:r>
          </w:p>
        </w:tc>
        <w:tc>
          <w:tcPr>
            <w:tcW w:w="366" w:type="pct"/>
          </w:tcPr>
          <w:p w:rsidR="00A32154" w:rsidRPr="00C35C80" w:rsidRDefault="00A32154" w:rsidP="00714EE2">
            <w:pPr>
              <w:pStyle w:val="TAC"/>
            </w:pPr>
            <w:r w:rsidRPr="00C35C80">
              <w:t>525</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5.3.23</w:t>
              </w:r>
            </w:smartTag>
          </w:p>
        </w:tc>
        <w:tc>
          <w:tcPr>
            <w:tcW w:w="562" w:type="pct"/>
          </w:tcPr>
          <w:p w:rsidR="00A32154" w:rsidRPr="00C35C80" w:rsidRDefault="00A32154" w:rsidP="00714EE2">
            <w:pPr>
              <w:pStyle w:val="TAL"/>
            </w:pPr>
            <w:r w:rsidRPr="00C35C80">
              <w:t>OctetString</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Specific-Action</w:t>
            </w:r>
          </w:p>
        </w:tc>
        <w:tc>
          <w:tcPr>
            <w:tcW w:w="366" w:type="pct"/>
          </w:tcPr>
          <w:p w:rsidR="00A32154" w:rsidRPr="00C35C80" w:rsidRDefault="00A32154" w:rsidP="00714EE2">
            <w:pPr>
              <w:pStyle w:val="TAC"/>
            </w:pPr>
            <w:r w:rsidRPr="00C35C80">
              <w:t>513</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5.3.13</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Max-Requested-Bandwidth-DL</w:t>
            </w:r>
          </w:p>
        </w:tc>
        <w:tc>
          <w:tcPr>
            <w:tcW w:w="366" w:type="pct"/>
          </w:tcPr>
          <w:p w:rsidR="00A32154" w:rsidRPr="00C35C80" w:rsidRDefault="00A32154" w:rsidP="00714EE2">
            <w:pPr>
              <w:pStyle w:val="TAC"/>
            </w:pPr>
            <w:r w:rsidRPr="00C35C80">
              <w:t>515</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5.3.14</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Max-Requested-Bandwidth-UL</w:t>
            </w:r>
          </w:p>
        </w:tc>
        <w:tc>
          <w:tcPr>
            <w:tcW w:w="366" w:type="pct"/>
          </w:tcPr>
          <w:p w:rsidR="00A32154" w:rsidRPr="00C35C80" w:rsidRDefault="00A32154" w:rsidP="00714EE2">
            <w:pPr>
              <w:pStyle w:val="TAC"/>
            </w:pPr>
            <w:r w:rsidRPr="00C35C80">
              <w:t>516</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5.3.15</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Media-Component-Description</w:t>
            </w:r>
          </w:p>
        </w:tc>
        <w:tc>
          <w:tcPr>
            <w:tcW w:w="366" w:type="pct"/>
          </w:tcPr>
          <w:p w:rsidR="00A32154" w:rsidRPr="00C35C80" w:rsidRDefault="00A32154" w:rsidP="00714EE2">
            <w:pPr>
              <w:pStyle w:val="TAC"/>
            </w:pPr>
            <w:r w:rsidRPr="00C35C80">
              <w:t>517</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5.3.16</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Media-Component-Number</w:t>
            </w:r>
          </w:p>
        </w:tc>
        <w:tc>
          <w:tcPr>
            <w:tcW w:w="366" w:type="pct"/>
          </w:tcPr>
          <w:p w:rsidR="00A32154" w:rsidRPr="00C35C80" w:rsidRDefault="00A32154" w:rsidP="00714EE2">
            <w:pPr>
              <w:pStyle w:val="TAC"/>
            </w:pPr>
            <w:r w:rsidRPr="00C35C80">
              <w:t>518</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5.3.17</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Media-Sub-Component</w:t>
            </w:r>
          </w:p>
        </w:tc>
        <w:tc>
          <w:tcPr>
            <w:tcW w:w="366" w:type="pct"/>
          </w:tcPr>
          <w:p w:rsidR="00A32154" w:rsidRPr="00C35C80" w:rsidRDefault="00A32154" w:rsidP="00714EE2">
            <w:pPr>
              <w:pStyle w:val="TAC"/>
            </w:pPr>
            <w:r w:rsidRPr="00C35C80">
              <w:t>519</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5.3.18</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Media-Type</w:t>
            </w:r>
          </w:p>
        </w:tc>
        <w:tc>
          <w:tcPr>
            <w:tcW w:w="366" w:type="pct"/>
          </w:tcPr>
          <w:p w:rsidR="00A32154" w:rsidRPr="00C35C80" w:rsidRDefault="00A32154" w:rsidP="00714EE2">
            <w:pPr>
              <w:pStyle w:val="TAC"/>
            </w:pPr>
            <w:r w:rsidRPr="00C35C80">
              <w:t>520</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5.3.19</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t>MPS-Identifier</w:t>
            </w:r>
          </w:p>
        </w:tc>
        <w:tc>
          <w:tcPr>
            <w:tcW w:w="366" w:type="pct"/>
          </w:tcPr>
          <w:p w:rsidR="00A32154" w:rsidRPr="00F54488" w:rsidRDefault="00A32154" w:rsidP="00714EE2">
            <w:pPr>
              <w:pStyle w:val="TAC"/>
              <w:rPr>
                <w:rFonts w:hint="eastAsia"/>
                <w:lang w:eastAsia="ko-KR"/>
              </w:rPr>
            </w:pPr>
            <w:r>
              <w:rPr>
                <w:rFonts w:hint="eastAsia"/>
                <w:lang w:eastAsia="ko-KR"/>
              </w:rPr>
              <w:t>528</w:t>
            </w:r>
          </w:p>
        </w:tc>
        <w:tc>
          <w:tcPr>
            <w:tcW w:w="365" w:type="pct"/>
          </w:tcPr>
          <w:p w:rsidR="00A32154" w:rsidRPr="00BE6B25" w:rsidRDefault="00A32154" w:rsidP="00714EE2">
            <w:pPr>
              <w:pStyle w:val="TAL"/>
              <w:rPr>
                <w:rFonts w:hint="eastAsia"/>
                <w:lang w:eastAsia="ko-KR"/>
              </w:rPr>
            </w:pPr>
            <w:r>
              <w:t>5.3.</w:t>
            </w:r>
            <w:r>
              <w:rPr>
                <w:rFonts w:hint="eastAsia"/>
                <w:lang w:eastAsia="ko-KR"/>
              </w:rPr>
              <w:t>30</w:t>
            </w:r>
          </w:p>
        </w:tc>
        <w:tc>
          <w:tcPr>
            <w:tcW w:w="562" w:type="pct"/>
          </w:tcPr>
          <w:p w:rsidR="00A32154" w:rsidRPr="00C35C80" w:rsidRDefault="00A32154" w:rsidP="00714EE2">
            <w:pPr>
              <w:pStyle w:val="TAL"/>
            </w:pPr>
            <w:r w:rsidRPr="00A94B0C">
              <w:t>OctetString</w:t>
            </w:r>
          </w:p>
        </w:tc>
        <w:tc>
          <w:tcPr>
            <w:tcW w:w="298" w:type="pct"/>
          </w:tcPr>
          <w:p w:rsidR="00A32154" w:rsidRPr="00C35C80" w:rsidRDefault="00A32154" w:rsidP="00714EE2">
            <w:pPr>
              <w:pStyle w:val="TAL"/>
            </w:pPr>
            <w:r>
              <w:t>V</w:t>
            </w:r>
          </w:p>
        </w:tc>
        <w:tc>
          <w:tcPr>
            <w:tcW w:w="225" w:type="pct"/>
          </w:tcPr>
          <w:p w:rsidR="00A32154" w:rsidRPr="00C35C80" w:rsidRDefault="00A32154" w:rsidP="00714EE2">
            <w:pPr>
              <w:pStyle w:val="TAL"/>
            </w:pPr>
            <w:r>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r>
              <w:t>M</w:t>
            </w:r>
          </w:p>
        </w:tc>
        <w:tc>
          <w:tcPr>
            <w:tcW w:w="266" w:type="pct"/>
          </w:tcPr>
          <w:p w:rsidR="00A32154" w:rsidRPr="00C35C80" w:rsidRDefault="00A32154" w:rsidP="00714EE2">
            <w:pPr>
              <w:pStyle w:val="TAL"/>
            </w:pPr>
            <w:r>
              <w:t>Y</w:t>
            </w:r>
          </w:p>
        </w:tc>
        <w:tc>
          <w:tcPr>
            <w:tcW w:w="999" w:type="pct"/>
          </w:tcPr>
          <w:p w:rsidR="00A32154" w:rsidRPr="00572965" w:rsidRDefault="00A32154" w:rsidP="00714EE2">
            <w:pPr>
              <w:pStyle w:val="TAL"/>
              <w:rPr>
                <w:rFonts w:hint="eastAsia"/>
                <w:lang w:eastAsia="ko-KR"/>
              </w:rPr>
            </w:pPr>
            <w:r>
              <w:rPr>
                <w:rFonts w:hint="eastAsia"/>
                <w:lang w:eastAsia="ko-KR"/>
              </w:rPr>
              <w:t>Rel10</w:t>
            </w:r>
          </w:p>
        </w:tc>
      </w:tr>
      <w:tr w:rsidR="00A32154" w:rsidRPr="00C35C80" w:rsidTr="00714EE2">
        <w:tblPrEx>
          <w:tblCellMar>
            <w:top w:w="0" w:type="dxa"/>
            <w:bottom w:w="0" w:type="dxa"/>
          </w:tblCellMar>
        </w:tblPrEx>
        <w:trPr>
          <w:jc w:val="center"/>
        </w:trPr>
        <w:tc>
          <w:tcPr>
            <w:tcW w:w="1297" w:type="pct"/>
          </w:tcPr>
          <w:p w:rsidR="00A32154" w:rsidRDefault="00A32154" w:rsidP="00714EE2">
            <w:pPr>
              <w:pStyle w:val="TAL"/>
            </w:pPr>
            <w:r>
              <w:t>Min-Requested-Bandwidth-DL</w:t>
            </w:r>
          </w:p>
        </w:tc>
        <w:tc>
          <w:tcPr>
            <w:tcW w:w="366" w:type="pct"/>
          </w:tcPr>
          <w:p w:rsidR="00A32154" w:rsidRDefault="00A32154" w:rsidP="00714EE2">
            <w:pPr>
              <w:pStyle w:val="TAC"/>
              <w:rPr>
                <w:rFonts w:hint="eastAsia"/>
                <w:lang w:eastAsia="ko-KR"/>
              </w:rPr>
            </w:pPr>
            <w:r>
              <w:rPr>
                <w:rFonts w:hint="eastAsia"/>
                <w:lang w:eastAsia="ko-KR"/>
              </w:rPr>
              <w:t>534</w:t>
            </w:r>
          </w:p>
        </w:tc>
        <w:tc>
          <w:tcPr>
            <w:tcW w:w="365" w:type="pct"/>
          </w:tcPr>
          <w:p w:rsidR="00A32154" w:rsidRPr="00B747C2" w:rsidRDefault="00A32154" w:rsidP="00714EE2">
            <w:pPr>
              <w:pStyle w:val="TAL"/>
              <w:rPr>
                <w:rFonts w:hint="eastAsia"/>
                <w:lang w:eastAsia="ko-KR"/>
              </w:rPr>
            </w:pPr>
            <w:r>
              <w:t>5.3.</w:t>
            </w:r>
            <w:r>
              <w:rPr>
                <w:rFonts w:hint="eastAsia"/>
                <w:lang w:eastAsia="ko-KR"/>
              </w:rPr>
              <w:t>32</w:t>
            </w:r>
          </w:p>
        </w:tc>
        <w:tc>
          <w:tcPr>
            <w:tcW w:w="562" w:type="pct"/>
          </w:tcPr>
          <w:p w:rsidR="00A32154" w:rsidRPr="00A94B0C" w:rsidRDefault="00A32154" w:rsidP="00714EE2">
            <w:pPr>
              <w:pStyle w:val="TAL"/>
            </w:pPr>
            <w:r>
              <w:t>Unsigned32</w:t>
            </w:r>
          </w:p>
        </w:tc>
        <w:tc>
          <w:tcPr>
            <w:tcW w:w="298" w:type="pct"/>
          </w:tcPr>
          <w:p w:rsidR="00A32154" w:rsidRDefault="00A32154" w:rsidP="00714EE2">
            <w:pPr>
              <w:pStyle w:val="TAL"/>
            </w:pPr>
            <w:r>
              <w:t>V</w:t>
            </w:r>
          </w:p>
        </w:tc>
        <w:tc>
          <w:tcPr>
            <w:tcW w:w="225" w:type="pct"/>
          </w:tcPr>
          <w:p w:rsidR="00A32154" w:rsidRDefault="00A32154" w:rsidP="00714EE2">
            <w:pPr>
              <w:pStyle w:val="TAL"/>
            </w:pPr>
            <w:r>
              <w:t>P</w:t>
            </w:r>
          </w:p>
        </w:tc>
        <w:tc>
          <w:tcPr>
            <w:tcW w:w="373" w:type="pct"/>
          </w:tcPr>
          <w:p w:rsidR="00A32154" w:rsidRPr="00C35C80" w:rsidRDefault="00A32154" w:rsidP="00714EE2">
            <w:pPr>
              <w:pStyle w:val="TAL"/>
            </w:pPr>
          </w:p>
        </w:tc>
        <w:tc>
          <w:tcPr>
            <w:tcW w:w="249" w:type="pct"/>
          </w:tcPr>
          <w:p w:rsidR="00A32154" w:rsidRDefault="00A32154" w:rsidP="00714EE2">
            <w:pPr>
              <w:pStyle w:val="TAL"/>
            </w:pPr>
            <w:r>
              <w:t>M</w:t>
            </w:r>
          </w:p>
        </w:tc>
        <w:tc>
          <w:tcPr>
            <w:tcW w:w="266" w:type="pct"/>
          </w:tcPr>
          <w:p w:rsidR="00A32154" w:rsidRDefault="00A32154" w:rsidP="00714EE2">
            <w:pPr>
              <w:pStyle w:val="TAL"/>
            </w:pPr>
            <w:r>
              <w:t>Y</w:t>
            </w:r>
          </w:p>
        </w:tc>
        <w:tc>
          <w:tcPr>
            <w:tcW w:w="999" w:type="pct"/>
          </w:tcPr>
          <w:p w:rsidR="00A32154" w:rsidRDefault="00A32154" w:rsidP="00714EE2">
            <w:pPr>
              <w:pStyle w:val="TAL"/>
              <w:rPr>
                <w:rFonts w:hint="eastAsia"/>
                <w:lang w:eastAsia="ko-KR"/>
              </w:rPr>
            </w:pPr>
            <w:r>
              <w:rPr>
                <w:lang w:eastAsia="ko-KR"/>
              </w:rPr>
              <w:t>Rel10</w:t>
            </w:r>
          </w:p>
        </w:tc>
      </w:tr>
      <w:tr w:rsidR="00A32154" w:rsidRPr="00C35C80" w:rsidTr="00714EE2">
        <w:tblPrEx>
          <w:tblCellMar>
            <w:top w:w="0" w:type="dxa"/>
            <w:bottom w:w="0" w:type="dxa"/>
          </w:tblCellMar>
        </w:tblPrEx>
        <w:trPr>
          <w:jc w:val="center"/>
        </w:trPr>
        <w:tc>
          <w:tcPr>
            <w:tcW w:w="1297" w:type="pct"/>
          </w:tcPr>
          <w:p w:rsidR="00A32154" w:rsidRDefault="00A32154" w:rsidP="00714EE2">
            <w:pPr>
              <w:pStyle w:val="TAL"/>
            </w:pPr>
            <w:r>
              <w:t>Min-Requested-Bandwidth-UL</w:t>
            </w:r>
          </w:p>
        </w:tc>
        <w:tc>
          <w:tcPr>
            <w:tcW w:w="366" w:type="pct"/>
          </w:tcPr>
          <w:p w:rsidR="00A32154" w:rsidRDefault="00A32154" w:rsidP="00714EE2">
            <w:pPr>
              <w:pStyle w:val="TAC"/>
              <w:rPr>
                <w:rFonts w:hint="eastAsia"/>
                <w:lang w:eastAsia="ko-KR"/>
              </w:rPr>
            </w:pPr>
            <w:r>
              <w:rPr>
                <w:rFonts w:hint="eastAsia"/>
                <w:lang w:eastAsia="ko-KR"/>
              </w:rPr>
              <w:t>535</w:t>
            </w:r>
          </w:p>
        </w:tc>
        <w:tc>
          <w:tcPr>
            <w:tcW w:w="365" w:type="pct"/>
          </w:tcPr>
          <w:p w:rsidR="00A32154" w:rsidRPr="00B747C2" w:rsidRDefault="00A32154" w:rsidP="00714EE2">
            <w:pPr>
              <w:pStyle w:val="TAL"/>
              <w:rPr>
                <w:rFonts w:hint="eastAsia"/>
                <w:lang w:eastAsia="ko-KR"/>
              </w:rPr>
            </w:pPr>
            <w:r>
              <w:t>5.3.</w:t>
            </w:r>
            <w:r>
              <w:rPr>
                <w:rFonts w:hint="eastAsia"/>
                <w:lang w:eastAsia="ko-KR"/>
              </w:rPr>
              <w:t>33</w:t>
            </w:r>
          </w:p>
        </w:tc>
        <w:tc>
          <w:tcPr>
            <w:tcW w:w="562" w:type="pct"/>
          </w:tcPr>
          <w:p w:rsidR="00A32154" w:rsidRPr="00A94B0C" w:rsidRDefault="00A32154" w:rsidP="00714EE2">
            <w:pPr>
              <w:pStyle w:val="TAL"/>
            </w:pPr>
            <w:r>
              <w:t>Unsigned32</w:t>
            </w:r>
          </w:p>
        </w:tc>
        <w:tc>
          <w:tcPr>
            <w:tcW w:w="298" w:type="pct"/>
          </w:tcPr>
          <w:p w:rsidR="00A32154" w:rsidRDefault="00A32154" w:rsidP="00714EE2">
            <w:pPr>
              <w:pStyle w:val="TAL"/>
            </w:pPr>
            <w:r>
              <w:t>V</w:t>
            </w:r>
          </w:p>
        </w:tc>
        <w:tc>
          <w:tcPr>
            <w:tcW w:w="225" w:type="pct"/>
          </w:tcPr>
          <w:p w:rsidR="00A32154" w:rsidRDefault="00A32154" w:rsidP="00714EE2">
            <w:pPr>
              <w:pStyle w:val="TAL"/>
            </w:pPr>
            <w:r>
              <w:t>P</w:t>
            </w:r>
          </w:p>
        </w:tc>
        <w:tc>
          <w:tcPr>
            <w:tcW w:w="373" w:type="pct"/>
          </w:tcPr>
          <w:p w:rsidR="00A32154" w:rsidRPr="00C35C80" w:rsidRDefault="00A32154" w:rsidP="00714EE2">
            <w:pPr>
              <w:pStyle w:val="TAL"/>
            </w:pPr>
          </w:p>
        </w:tc>
        <w:tc>
          <w:tcPr>
            <w:tcW w:w="249" w:type="pct"/>
          </w:tcPr>
          <w:p w:rsidR="00A32154" w:rsidRDefault="00A32154" w:rsidP="00714EE2">
            <w:pPr>
              <w:pStyle w:val="TAL"/>
            </w:pPr>
            <w:r>
              <w:t>M</w:t>
            </w:r>
          </w:p>
        </w:tc>
        <w:tc>
          <w:tcPr>
            <w:tcW w:w="266" w:type="pct"/>
          </w:tcPr>
          <w:p w:rsidR="00A32154" w:rsidRDefault="00A32154" w:rsidP="00714EE2">
            <w:pPr>
              <w:pStyle w:val="TAL"/>
            </w:pPr>
            <w:r>
              <w:t>Y</w:t>
            </w:r>
          </w:p>
        </w:tc>
        <w:tc>
          <w:tcPr>
            <w:tcW w:w="999" w:type="pct"/>
          </w:tcPr>
          <w:p w:rsidR="00A32154" w:rsidRDefault="00A32154" w:rsidP="00714EE2">
            <w:pPr>
              <w:pStyle w:val="TAL"/>
              <w:rPr>
                <w:rFonts w:hint="eastAsia"/>
                <w:lang w:eastAsia="ko-KR"/>
              </w:rPr>
            </w:pPr>
            <w:r>
              <w:rPr>
                <w:lang w:eastAsia="ko-KR"/>
              </w:rPr>
              <w:t>Rel10</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RR-Bandwidth</w:t>
            </w:r>
          </w:p>
        </w:tc>
        <w:tc>
          <w:tcPr>
            <w:tcW w:w="366" w:type="pct"/>
          </w:tcPr>
          <w:p w:rsidR="00A32154" w:rsidRPr="00C35C80" w:rsidRDefault="00A32154" w:rsidP="00714EE2">
            <w:pPr>
              <w:pStyle w:val="TAC"/>
            </w:pPr>
            <w:r w:rsidRPr="00C35C80">
              <w:t>521</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5.3.20</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RS-Bandwidth</w:t>
            </w:r>
          </w:p>
        </w:tc>
        <w:tc>
          <w:tcPr>
            <w:tcW w:w="366" w:type="pct"/>
          </w:tcPr>
          <w:p w:rsidR="00A32154" w:rsidRPr="00C35C80" w:rsidRDefault="00A32154" w:rsidP="00714EE2">
            <w:pPr>
              <w:pStyle w:val="TAC"/>
            </w:pPr>
            <w:r w:rsidRPr="00C35C80">
              <w:t>522</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5.3.21</w:t>
              </w:r>
            </w:smartTag>
          </w:p>
        </w:tc>
        <w:tc>
          <w:tcPr>
            <w:tcW w:w="562" w:type="pct"/>
          </w:tcPr>
          <w:p w:rsidR="00A32154" w:rsidRPr="00C35C80" w:rsidRDefault="00A32154" w:rsidP="00714EE2">
            <w:pPr>
              <w:pStyle w:val="TAL"/>
            </w:pPr>
            <w:r w:rsidRPr="00C35C80">
              <w:t>Unsigned32</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Service-Info-Status</w:t>
            </w:r>
          </w:p>
        </w:tc>
        <w:tc>
          <w:tcPr>
            <w:tcW w:w="366" w:type="pct"/>
          </w:tcPr>
          <w:p w:rsidR="00A32154" w:rsidRPr="00C35C80" w:rsidRDefault="00A32154" w:rsidP="00714EE2">
            <w:pPr>
              <w:pStyle w:val="TAC"/>
            </w:pPr>
            <w:r w:rsidRPr="00C35C80">
              <w:t>527</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5.3.25</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SIP-Forking-Indication</w:t>
            </w:r>
          </w:p>
        </w:tc>
        <w:tc>
          <w:tcPr>
            <w:tcW w:w="366" w:type="pct"/>
          </w:tcPr>
          <w:p w:rsidR="00A32154" w:rsidRPr="00C35C80" w:rsidRDefault="00A32154" w:rsidP="00714EE2">
            <w:pPr>
              <w:pStyle w:val="TAC"/>
            </w:pPr>
            <w:r w:rsidRPr="00C35C80">
              <w:t>523</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5.3.22</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pPr>
            <w:r w:rsidRPr="00C35C80">
              <w:t>M,V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Sponsor-Identity</w:t>
            </w:r>
          </w:p>
        </w:tc>
        <w:tc>
          <w:tcPr>
            <w:tcW w:w="366" w:type="pct"/>
          </w:tcPr>
          <w:p w:rsidR="00A32154" w:rsidRPr="00F54488" w:rsidRDefault="00A32154" w:rsidP="00714EE2">
            <w:pPr>
              <w:pStyle w:val="TAC"/>
              <w:rPr>
                <w:rFonts w:hint="eastAsia"/>
                <w:lang w:eastAsia="ko-KR"/>
              </w:rPr>
            </w:pPr>
            <w:r>
              <w:rPr>
                <w:rFonts w:hint="eastAsia"/>
                <w:lang w:eastAsia="ko-KR"/>
              </w:rPr>
              <w:t>531</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5.3.28</w:t>
              </w:r>
            </w:smartTag>
          </w:p>
        </w:tc>
        <w:tc>
          <w:tcPr>
            <w:tcW w:w="562" w:type="pct"/>
          </w:tcPr>
          <w:p w:rsidR="00A32154" w:rsidRPr="00C35C80" w:rsidRDefault="00A32154" w:rsidP="00714EE2">
            <w:pPr>
              <w:pStyle w:val="TAL"/>
            </w:pPr>
            <w:r>
              <w:rPr>
                <w:rFonts w:hint="eastAsia"/>
                <w:lang w:eastAsia="ko-KR"/>
              </w:rPr>
              <w:t>UTF8</w:t>
            </w:r>
            <w:r w:rsidRPr="00C35C80">
              <w:t>String</w:t>
            </w:r>
          </w:p>
        </w:tc>
        <w:tc>
          <w:tcPr>
            <w:tcW w:w="298" w:type="pct"/>
          </w:tcPr>
          <w:p w:rsidR="00A32154" w:rsidRPr="00C35C80" w:rsidRDefault="00A32154" w:rsidP="00714EE2">
            <w:pPr>
              <w:pStyle w:val="TAL"/>
            </w:pPr>
            <w:r w:rsidRPr="00C35C80">
              <w:t>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r w:rsidRPr="00C35C80">
              <w:t>M</w:t>
            </w: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r>
              <w:t>SponsoredConnectivity</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Sponsored-Connectivity-Data</w:t>
            </w:r>
          </w:p>
        </w:tc>
        <w:tc>
          <w:tcPr>
            <w:tcW w:w="366" w:type="pct"/>
          </w:tcPr>
          <w:p w:rsidR="00A32154" w:rsidRPr="00F54488" w:rsidRDefault="00A32154" w:rsidP="00714EE2">
            <w:pPr>
              <w:pStyle w:val="TAC"/>
              <w:rPr>
                <w:rFonts w:hint="eastAsia"/>
                <w:lang w:eastAsia="ko-KR"/>
              </w:rPr>
            </w:pPr>
            <w:r>
              <w:rPr>
                <w:rFonts w:hint="eastAsia"/>
                <w:lang w:eastAsia="ko-KR"/>
              </w:rPr>
              <w:t>530</w:t>
            </w:r>
          </w:p>
        </w:tc>
        <w:tc>
          <w:tcPr>
            <w:tcW w:w="365" w:type="pct"/>
          </w:tcPr>
          <w:p w:rsidR="00A32154" w:rsidRPr="00C35C80" w:rsidRDefault="00A32154" w:rsidP="00714EE2">
            <w:pPr>
              <w:pStyle w:val="TAL"/>
            </w:pPr>
            <w:smartTag w:uri="urn:schemas-microsoft-com:office:smarttags" w:element="chsdate">
              <w:smartTagPr>
                <w:attr w:name="IsROCDate" w:val="False"/>
                <w:attr w:name="IsLunarDate" w:val="False"/>
                <w:attr w:name="Day" w:val="30"/>
                <w:attr w:name="Month" w:val="12"/>
                <w:attr w:name="Year" w:val="1899"/>
              </w:smartTagPr>
              <w:r w:rsidRPr="00C35C80">
                <w:t>5.3.27</w:t>
              </w:r>
            </w:smartTag>
          </w:p>
        </w:tc>
        <w:tc>
          <w:tcPr>
            <w:tcW w:w="562" w:type="pct"/>
          </w:tcPr>
          <w:p w:rsidR="00A32154" w:rsidRPr="00C35C80" w:rsidRDefault="00A32154" w:rsidP="00714EE2">
            <w:pPr>
              <w:pStyle w:val="TAL"/>
            </w:pPr>
            <w:r w:rsidRPr="00C35C80">
              <w:t>Grouped</w:t>
            </w:r>
          </w:p>
        </w:tc>
        <w:tc>
          <w:tcPr>
            <w:tcW w:w="298" w:type="pct"/>
          </w:tcPr>
          <w:p w:rsidR="00A32154" w:rsidRPr="00C35C80" w:rsidRDefault="00A32154" w:rsidP="00714EE2">
            <w:pPr>
              <w:pStyle w:val="TAL"/>
            </w:pPr>
            <w:r w:rsidRPr="00C35C80">
              <w:t>V</w:t>
            </w:r>
          </w:p>
        </w:tc>
        <w:tc>
          <w:tcPr>
            <w:tcW w:w="225" w:type="pct"/>
          </w:tcPr>
          <w:p w:rsidR="00A32154" w:rsidRPr="00C35C80" w:rsidRDefault="00A32154" w:rsidP="00714EE2">
            <w:pPr>
              <w:pStyle w:val="TAL"/>
            </w:pPr>
            <w:r w:rsidRPr="00C35C80">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pPr>
            <w:r w:rsidRPr="00C35C80">
              <w:t>M</w:t>
            </w:r>
          </w:p>
        </w:tc>
        <w:tc>
          <w:tcPr>
            <w:tcW w:w="266" w:type="pct"/>
          </w:tcPr>
          <w:p w:rsidR="00A32154" w:rsidRPr="00C35C80" w:rsidRDefault="00A32154" w:rsidP="00714EE2">
            <w:pPr>
              <w:pStyle w:val="TAL"/>
            </w:pPr>
            <w:r w:rsidRPr="00C35C80">
              <w:t>Y</w:t>
            </w:r>
          </w:p>
        </w:tc>
        <w:tc>
          <w:tcPr>
            <w:tcW w:w="999" w:type="pct"/>
          </w:tcPr>
          <w:p w:rsidR="00A32154" w:rsidRPr="00C35C80" w:rsidRDefault="00A32154" w:rsidP="00714EE2">
            <w:pPr>
              <w:pStyle w:val="TAL"/>
            </w:pPr>
            <w:r>
              <w:t>SponsoredConnectivity</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rsidRPr="00C35C80">
              <w:t>AF-Signalling-Protocol</w:t>
            </w:r>
          </w:p>
        </w:tc>
        <w:tc>
          <w:tcPr>
            <w:tcW w:w="366" w:type="pct"/>
          </w:tcPr>
          <w:p w:rsidR="00A32154" w:rsidRPr="00F54488" w:rsidRDefault="00A32154" w:rsidP="00714EE2">
            <w:pPr>
              <w:pStyle w:val="TAC"/>
              <w:rPr>
                <w:rFonts w:hint="eastAsia"/>
                <w:lang w:eastAsia="ko-KR"/>
              </w:rPr>
            </w:pPr>
            <w:r>
              <w:rPr>
                <w:rFonts w:hint="eastAsia"/>
                <w:lang w:eastAsia="ko-KR"/>
              </w:rPr>
              <w:t>529</w:t>
            </w:r>
          </w:p>
        </w:tc>
        <w:tc>
          <w:tcPr>
            <w:tcW w:w="365" w:type="pct"/>
          </w:tcPr>
          <w:p w:rsidR="00A32154" w:rsidRPr="00C35C80" w:rsidRDefault="00A32154" w:rsidP="00714EE2">
            <w:pPr>
              <w:pStyle w:val="TAL"/>
              <w:rPr>
                <w:rFonts w:hint="eastAsia"/>
              </w:rPr>
            </w:pPr>
            <w:smartTag w:uri="urn:schemas-microsoft-com:office:smarttags" w:element="chsdate">
              <w:smartTagPr>
                <w:attr w:name="IsROCDate" w:val="False"/>
                <w:attr w:name="IsLunarDate" w:val="False"/>
                <w:attr w:name="Day" w:val="30"/>
                <w:attr w:name="Month" w:val="12"/>
                <w:attr w:name="Year" w:val="1899"/>
              </w:smartTagPr>
              <w:r w:rsidRPr="00C35C80">
                <w:rPr>
                  <w:rFonts w:hint="eastAsia"/>
                </w:rPr>
                <w:t>5.3.26</w:t>
              </w:r>
            </w:smartTag>
          </w:p>
        </w:tc>
        <w:tc>
          <w:tcPr>
            <w:tcW w:w="562" w:type="pct"/>
          </w:tcPr>
          <w:p w:rsidR="00A32154" w:rsidRPr="00C35C80" w:rsidRDefault="00A32154" w:rsidP="00714EE2">
            <w:pPr>
              <w:pStyle w:val="TAL"/>
            </w:pPr>
            <w:r w:rsidRPr="00C35C80">
              <w:t>Enumerated</w:t>
            </w:r>
          </w:p>
        </w:tc>
        <w:tc>
          <w:tcPr>
            <w:tcW w:w="298" w:type="pct"/>
          </w:tcPr>
          <w:p w:rsidR="00A32154" w:rsidRPr="00C35C80" w:rsidRDefault="00A32154" w:rsidP="00714EE2">
            <w:pPr>
              <w:pStyle w:val="TAL"/>
              <w:rPr>
                <w:rFonts w:hint="eastAsia"/>
              </w:rPr>
            </w:pPr>
            <w:r w:rsidRPr="00C35C80">
              <w:rPr>
                <w:rFonts w:hint="eastAsia"/>
              </w:rPr>
              <w:t>V</w:t>
            </w:r>
          </w:p>
        </w:tc>
        <w:tc>
          <w:tcPr>
            <w:tcW w:w="225" w:type="pct"/>
          </w:tcPr>
          <w:p w:rsidR="00A32154" w:rsidRPr="00C35C80" w:rsidRDefault="00A32154" w:rsidP="00714EE2">
            <w:pPr>
              <w:pStyle w:val="TAL"/>
              <w:rPr>
                <w:rFonts w:hint="eastAsia"/>
              </w:rPr>
            </w:pPr>
            <w:r w:rsidRPr="00C35C80">
              <w:rPr>
                <w:rFonts w:hint="eastAsia"/>
              </w:rPr>
              <w:t>P</w:t>
            </w:r>
          </w:p>
        </w:tc>
        <w:tc>
          <w:tcPr>
            <w:tcW w:w="373" w:type="pct"/>
          </w:tcPr>
          <w:p w:rsidR="00A32154" w:rsidRPr="00C35C80" w:rsidRDefault="00A32154" w:rsidP="00714EE2">
            <w:pPr>
              <w:pStyle w:val="TAL"/>
            </w:pPr>
          </w:p>
        </w:tc>
        <w:tc>
          <w:tcPr>
            <w:tcW w:w="249" w:type="pct"/>
          </w:tcPr>
          <w:p w:rsidR="00A32154" w:rsidRPr="00C35C80" w:rsidRDefault="00A32154" w:rsidP="00714EE2">
            <w:pPr>
              <w:pStyle w:val="TAL"/>
              <w:rPr>
                <w:rFonts w:hint="eastAsia"/>
              </w:rPr>
            </w:pPr>
            <w:r w:rsidRPr="00C35C80">
              <w:rPr>
                <w:rFonts w:hint="eastAsia"/>
              </w:rPr>
              <w:t>M</w:t>
            </w:r>
          </w:p>
        </w:tc>
        <w:tc>
          <w:tcPr>
            <w:tcW w:w="266" w:type="pct"/>
          </w:tcPr>
          <w:p w:rsidR="00A32154" w:rsidRPr="00C35C80" w:rsidRDefault="00A32154" w:rsidP="00714EE2">
            <w:pPr>
              <w:pStyle w:val="TAL"/>
              <w:rPr>
                <w:rFonts w:hint="eastAsia"/>
              </w:rPr>
            </w:pPr>
            <w:r w:rsidRPr="00C35C80">
              <w:rPr>
                <w:rFonts w:hint="eastAsia"/>
              </w:rPr>
              <w:t>Y</w:t>
            </w:r>
          </w:p>
        </w:tc>
        <w:tc>
          <w:tcPr>
            <w:tcW w:w="999" w:type="pct"/>
          </w:tcPr>
          <w:p w:rsidR="00A32154" w:rsidRPr="00C35C80" w:rsidRDefault="00A32154" w:rsidP="00714EE2">
            <w:pPr>
              <w:pStyle w:val="TAL"/>
              <w:rPr>
                <w:rFonts w:hint="eastAsia"/>
              </w:rPr>
            </w:pPr>
            <w:r>
              <w:t>ProvAFsignalFlow</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t>Required-Access-Info</w:t>
            </w:r>
          </w:p>
        </w:tc>
        <w:tc>
          <w:tcPr>
            <w:tcW w:w="366" w:type="pct"/>
          </w:tcPr>
          <w:p w:rsidR="00A32154" w:rsidRDefault="00A32154" w:rsidP="00714EE2">
            <w:pPr>
              <w:pStyle w:val="TAC"/>
              <w:rPr>
                <w:rFonts w:hint="eastAsia"/>
                <w:lang w:eastAsia="ko-KR"/>
              </w:rPr>
            </w:pPr>
            <w:r>
              <w:rPr>
                <w:rFonts w:hint="eastAsia"/>
                <w:lang w:eastAsia="ko-KR"/>
              </w:rPr>
              <w:t>536</w:t>
            </w:r>
          </w:p>
        </w:tc>
        <w:tc>
          <w:tcPr>
            <w:tcW w:w="365" w:type="pct"/>
          </w:tcPr>
          <w:p w:rsidR="00A32154" w:rsidRPr="004B4EE1" w:rsidRDefault="00A32154" w:rsidP="00714EE2">
            <w:pPr>
              <w:pStyle w:val="TAL"/>
              <w:rPr>
                <w:rFonts w:hint="eastAsia"/>
                <w:lang w:eastAsia="ko-KR"/>
              </w:rPr>
            </w:pPr>
            <w:r>
              <w:rPr>
                <w:rFonts w:hint="eastAsia"/>
                <w:lang w:eastAsia="ko-KR"/>
              </w:rPr>
              <w:t>5.3.34</w:t>
            </w:r>
          </w:p>
        </w:tc>
        <w:tc>
          <w:tcPr>
            <w:tcW w:w="562" w:type="pct"/>
          </w:tcPr>
          <w:p w:rsidR="00A32154" w:rsidRPr="00C35C80" w:rsidRDefault="00A32154" w:rsidP="00714EE2">
            <w:pPr>
              <w:pStyle w:val="TAL"/>
            </w:pPr>
            <w:r>
              <w:t>Enumerated</w:t>
            </w:r>
          </w:p>
        </w:tc>
        <w:tc>
          <w:tcPr>
            <w:tcW w:w="298" w:type="pct"/>
          </w:tcPr>
          <w:p w:rsidR="00A32154" w:rsidRPr="004B4EE1" w:rsidRDefault="00A32154" w:rsidP="00714EE2">
            <w:pPr>
              <w:pStyle w:val="TAL"/>
              <w:rPr>
                <w:rFonts w:hint="eastAsia"/>
                <w:lang w:eastAsia="ko-KR"/>
              </w:rPr>
            </w:pPr>
            <w:r>
              <w:rPr>
                <w:rFonts w:hint="eastAsia"/>
                <w:lang w:eastAsia="ko-KR"/>
              </w:rPr>
              <w:t>V</w:t>
            </w:r>
          </w:p>
        </w:tc>
        <w:tc>
          <w:tcPr>
            <w:tcW w:w="225" w:type="pct"/>
          </w:tcPr>
          <w:p w:rsidR="00A32154" w:rsidRPr="004B4EE1" w:rsidRDefault="00A32154" w:rsidP="00714EE2">
            <w:pPr>
              <w:pStyle w:val="TAL"/>
              <w:rPr>
                <w:rFonts w:hint="eastAsia"/>
                <w:lang w:eastAsia="ko-KR"/>
              </w:rPr>
            </w:pPr>
            <w:r>
              <w:rPr>
                <w:rFonts w:hint="eastAsia"/>
                <w:lang w:eastAsia="ko-KR"/>
              </w:rPr>
              <w:t>P</w:t>
            </w:r>
          </w:p>
        </w:tc>
        <w:tc>
          <w:tcPr>
            <w:tcW w:w="373" w:type="pct"/>
          </w:tcPr>
          <w:p w:rsidR="00A32154" w:rsidRPr="00C35C80" w:rsidRDefault="00A32154" w:rsidP="00714EE2">
            <w:pPr>
              <w:pStyle w:val="TAL"/>
            </w:pPr>
          </w:p>
        </w:tc>
        <w:tc>
          <w:tcPr>
            <w:tcW w:w="249" w:type="pct"/>
          </w:tcPr>
          <w:p w:rsidR="00A32154" w:rsidRPr="004B4EE1" w:rsidRDefault="00A32154" w:rsidP="00714EE2">
            <w:pPr>
              <w:pStyle w:val="TAL"/>
              <w:rPr>
                <w:rFonts w:hint="eastAsia"/>
                <w:lang w:eastAsia="ko-KR"/>
              </w:rPr>
            </w:pPr>
            <w:r>
              <w:rPr>
                <w:rFonts w:hint="eastAsia"/>
                <w:lang w:eastAsia="ko-KR"/>
              </w:rPr>
              <w:t>M</w:t>
            </w:r>
          </w:p>
        </w:tc>
        <w:tc>
          <w:tcPr>
            <w:tcW w:w="266" w:type="pct"/>
          </w:tcPr>
          <w:p w:rsidR="00A32154" w:rsidRPr="004B4EE1" w:rsidRDefault="00A32154" w:rsidP="00714EE2">
            <w:pPr>
              <w:pStyle w:val="TAL"/>
              <w:rPr>
                <w:rFonts w:hint="eastAsia"/>
                <w:lang w:eastAsia="ko-KR"/>
              </w:rPr>
            </w:pPr>
            <w:r>
              <w:rPr>
                <w:rFonts w:hint="eastAsia"/>
                <w:lang w:eastAsia="ko-KR"/>
              </w:rPr>
              <w:t>Y</w:t>
            </w:r>
          </w:p>
        </w:tc>
        <w:tc>
          <w:tcPr>
            <w:tcW w:w="999" w:type="pct"/>
          </w:tcPr>
          <w:p w:rsidR="00A32154" w:rsidRDefault="00A32154" w:rsidP="00714EE2">
            <w:pPr>
              <w:pStyle w:val="TAL"/>
            </w:pPr>
            <w:r>
              <w:t>NetLoc</w:t>
            </w:r>
          </w:p>
        </w:tc>
      </w:tr>
      <w:tr w:rsidR="00A32154" w:rsidRPr="00C35C80" w:rsidTr="00714EE2">
        <w:tblPrEx>
          <w:tblCellMar>
            <w:top w:w="0" w:type="dxa"/>
            <w:bottom w:w="0" w:type="dxa"/>
          </w:tblCellMar>
        </w:tblPrEx>
        <w:trPr>
          <w:jc w:val="center"/>
        </w:trPr>
        <w:tc>
          <w:tcPr>
            <w:tcW w:w="1297" w:type="pct"/>
          </w:tcPr>
          <w:p w:rsidR="00A32154" w:rsidRPr="00C35C80" w:rsidRDefault="00A32154" w:rsidP="00714EE2">
            <w:pPr>
              <w:pStyle w:val="TAL"/>
            </w:pPr>
            <w:r>
              <w:t>Rx-Request-Type</w:t>
            </w:r>
          </w:p>
        </w:tc>
        <w:tc>
          <w:tcPr>
            <w:tcW w:w="366" w:type="pct"/>
          </w:tcPr>
          <w:p w:rsidR="00A32154" w:rsidRDefault="00A32154" w:rsidP="00714EE2">
            <w:pPr>
              <w:pStyle w:val="TAC"/>
              <w:rPr>
                <w:rFonts w:hint="eastAsia"/>
                <w:lang w:eastAsia="ko-KR"/>
              </w:rPr>
            </w:pPr>
            <w:r>
              <w:rPr>
                <w:rFonts w:hint="eastAsia"/>
                <w:lang w:eastAsia="ko-KR"/>
              </w:rPr>
              <w:t>533</w:t>
            </w:r>
          </w:p>
        </w:tc>
        <w:tc>
          <w:tcPr>
            <w:tcW w:w="365" w:type="pct"/>
          </w:tcPr>
          <w:p w:rsidR="00A32154" w:rsidRPr="0023374E" w:rsidRDefault="00A32154" w:rsidP="00714EE2">
            <w:pPr>
              <w:pStyle w:val="TAL"/>
              <w:rPr>
                <w:rFonts w:hint="eastAsia"/>
                <w:lang w:eastAsia="ko-KR"/>
              </w:rPr>
            </w:pPr>
            <w:r>
              <w:rPr>
                <w:rFonts w:hint="eastAsia"/>
                <w:lang w:eastAsia="ko-KR"/>
              </w:rPr>
              <w:t>5.3.31</w:t>
            </w:r>
          </w:p>
        </w:tc>
        <w:tc>
          <w:tcPr>
            <w:tcW w:w="562" w:type="pct"/>
          </w:tcPr>
          <w:p w:rsidR="00A32154" w:rsidRPr="00C35C80" w:rsidRDefault="00A32154" w:rsidP="00714EE2">
            <w:pPr>
              <w:pStyle w:val="TAL"/>
            </w:pPr>
            <w:r>
              <w:t>Enumerated</w:t>
            </w:r>
          </w:p>
        </w:tc>
        <w:tc>
          <w:tcPr>
            <w:tcW w:w="298" w:type="pct"/>
          </w:tcPr>
          <w:p w:rsidR="00A32154" w:rsidRPr="0023374E" w:rsidRDefault="00A32154" w:rsidP="00714EE2">
            <w:pPr>
              <w:pStyle w:val="TAL"/>
              <w:rPr>
                <w:rFonts w:hint="eastAsia"/>
                <w:lang w:eastAsia="ko-KR"/>
              </w:rPr>
            </w:pPr>
            <w:r>
              <w:rPr>
                <w:rFonts w:hint="eastAsia"/>
                <w:lang w:eastAsia="ko-KR"/>
              </w:rPr>
              <w:t>V</w:t>
            </w:r>
          </w:p>
        </w:tc>
        <w:tc>
          <w:tcPr>
            <w:tcW w:w="225" w:type="pct"/>
          </w:tcPr>
          <w:p w:rsidR="00A32154" w:rsidRPr="0023374E" w:rsidRDefault="00A32154" w:rsidP="00714EE2">
            <w:pPr>
              <w:pStyle w:val="TAL"/>
              <w:rPr>
                <w:rFonts w:hint="eastAsia"/>
                <w:lang w:eastAsia="ko-KR"/>
              </w:rPr>
            </w:pPr>
            <w:r>
              <w:rPr>
                <w:rFonts w:hint="eastAsia"/>
                <w:lang w:eastAsia="ko-KR"/>
              </w:rPr>
              <w:t>P</w:t>
            </w:r>
          </w:p>
        </w:tc>
        <w:tc>
          <w:tcPr>
            <w:tcW w:w="373" w:type="pct"/>
          </w:tcPr>
          <w:p w:rsidR="00A32154" w:rsidRPr="00C35C80" w:rsidRDefault="00A32154" w:rsidP="00714EE2">
            <w:pPr>
              <w:pStyle w:val="TAL"/>
            </w:pPr>
          </w:p>
        </w:tc>
        <w:tc>
          <w:tcPr>
            <w:tcW w:w="249" w:type="pct"/>
          </w:tcPr>
          <w:p w:rsidR="00A32154" w:rsidRPr="0023374E" w:rsidRDefault="00A32154" w:rsidP="00714EE2">
            <w:pPr>
              <w:pStyle w:val="TAL"/>
              <w:rPr>
                <w:rFonts w:hint="eastAsia"/>
                <w:lang w:eastAsia="ko-KR"/>
              </w:rPr>
            </w:pPr>
            <w:r>
              <w:rPr>
                <w:rFonts w:hint="eastAsia"/>
                <w:lang w:eastAsia="ko-KR"/>
              </w:rPr>
              <w:t>M</w:t>
            </w:r>
          </w:p>
        </w:tc>
        <w:tc>
          <w:tcPr>
            <w:tcW w:w="266" w:type="pct"/>
          </w:tcPr>
          <w:p w:rsidR="00A32154" w:rsidRPr="0023374E" w:rsidRDefault="00A32154" w:rsidP="00714EE2">
            <w:pPr>
              <w:pStyle w:val="TAL"/>
              <w:rPr>
                <w:rFonts w:hint="eastAsia"/>
                <w:lang w:eastAsia="ko-KR"/>
              </w:rPr>
            </w:pPr>
            <w:r>
              <w:rPr>
                <w:rFonts w:hint="eastAsia"/>
                <w:lang w:eastAsia="ko-KR"/>
              </w:rPr>
              <w:t>Y</w:t>
            </w:r>
          </w:p>
        </w:tc>
        <w:tc>
          <w:tcPr>
            <w:tcW w:w="999" w:type="pct"/>
          </w:tcPr>
          <w:p w:rsidR="00A32154" w:rsidRDefault="00A32154" w:rsidP="00714EE2">
            <w:pPr>
              <w:pStyle w:val="TAL"/>
            </w:pPr>
          </w:p>
        </w:tc>
      </w:tr>
      <w:tr w:rsidR="00A32154" w:rsidRPr="00C35C80" w:rsidTr="00714EE2">
        <w:tblPrEx>
          <w:tblCellMar>
            <w:top w:w="0" w:type="dxa"/>
            <w:bottom w:w="0" w:type="dxa"/>
          </w:tblCellMar>
        </w:tblPrEx>
        <w:trPr>
          <w:jc w:val="center"/>
          <w:ins w:id="83" w:author="lilybaih" w:date="2012-10-25T11:09:00Z"/>
        </w:trPr>
        <w:tc>
          <w:tcPr>
            <w:tcW w:w="1297" w:type="pct"/>
          </w:tcPr>
          <w:p w:rsidR="00A32154" w:rsidRDefault="005F7D7F" w:rsidP="00714EE2">
            <w:pPr>
              <w:pStyle w:val="TAL"/>
              <w:rPr>
                <w:ins w:id="84" w:author="lilybaih" w:date="2012-10-25T11:09:00Z"/>
              </w:rPr>
            </w:pPr>
            <w:ins w:id="85" w:author="林平" w:date="2012-11-13T17:48:00Z">
              <w:r>
                <w:rPr>
                  <w:rFonts w:eastAsia="宋体" w:hint="eastAsia"/>
                  <w:lang w:eastAsia="zh-CN"/>
                </w:rPr>
                <w:t>IP</w:t>
              </w:r>
            </w:ins>
            <w:ins w:id="86" w:author="林平" w:date="2012-11-13T17:49:00Z">
              <w:r>
                <w:rPr>
                  <w:rFonts w:eastAsia="宋体" w:hint="eastAsia"/>
                  <w:lang w:eastAsia="zh-CN"/>
                </w:rPr>
                <w:t>-</w:t>
              </w:r>
            </w:ins>
            <w:ins w:id="87" w:author="lilybaih" w:date="2012-10-25T11:09:00Z">
              <w:r w:rsidR="00A32154">
                <w:rPr>
                  <w:rFonts w:eastAsia="宋体" w:hint="eastAsia"/>
                  <w:lang w:eastAsia="zh-CN"/>
                </w:rPr>
                <w:t>Domain-Id</w:t>
              </w:r>
            </w:ins>
          </w:p>
        </w:tc>
        <w:tc>
          <w:tcPr>
            <w:tcW w:w="366" w:type="pct"/>
          </w:tcPr>
          <w:p w:rsidR="00A32154" w:rsidRDefault="00A32154" w:rsidP="00714EE2">
            <w:pPr>
              <w:pStyle w:val="TAC"/>
              <w:rPr>
                <w:ins w:id="88" w:author="lilybaih" w:date="2012-10-25T11:09:00Z"/>
                <w:rFonts w:hint="eastAsia"/>
                <w:lang w:eastAsia="ko-KR"/>
              </w:rPr>
            </w:pPr>
            <w:ins w:id="89" w:author="lilybaih" w:date="2012-11-05T10:26:00Z">
              <w:r>
                <w:rPr>
                  <w:rFonts w:eastAsia="宋体" w:hint="eastAsia"/>
                  <w:lang w:eastAsia="zh-CN"/>
                </w:rPr>
                <w:t>xxx</w:t>
              </w:r>
            </w:ins>
          </w:p>
        </w:tc>
        <w:tc>
          <w:tcPr>
            <w:tcW w:w="365" w:type="pct"/>
          </w:tcPr>
          <w:p w:rsidR="00A32154" w:rsidRDefault="00A32154" w:rsidP="00714EE2">
            <w:pPr>
              <w:pStyle w:val="TAL"/>
              <w:rPr>
                <w:ins w:id="90" w:author="lilybaih" w:date="2012-10-25T11:09:00Z"/>
                <w:rFonts w:hint="eastAsia"/>
                <w:lang w:eastAsia="ko-KR"/>
              </w:rPr>
            </w:pPr>
            <w:ins w:id="91" w:author="lilybaih" w:date="2012-10-25T11:09:00Z">
              <w:r>
                <w:rPr>
                  <w:rFonts w:eastAsia="宋体" w:hint="eastAsia"/>
                  <w:lang w:eastAsia="zh-CN"/>
                </w:rPr>
                <w:t>5.3.</w:t>
              </w:r>
            </w:ins>
            <w:ins w:id="92" w:author="lilybaih" w:date="2012-11-05T10:27:00Z">
              <w:r>
                <w:rPr>
                  <w:rFonts w:eastAsia="宋体" w:hint="eastAsia"/>
                  <w:lang w:eastAsia="zh-CN"/>
                </w:rPr>
                <w:t>x</w:t>
              </w:r>
            </w:ins>
          </w:p>
        </w:tc>
        <w:tc>
          <w:tcPr>
            <w:tcW w:w="562" w:type="pct"/>
          </w:tcPr>
          <w:p w:rsidR="00A32154" w:rsidRDefault="00A32154" w:rsidP="00714EE2">
            <w:pPr>
              <w:pStyle w:val="TAL"/>
              <w:rPr>
                <w:ins w:id="93" w:author="lilybaih" w:date="2012-10-25T11:09:00Z"/>
              </w:rPr>
            </w:pPr>
            <w:ins w:id="94" w:author="lilybaih" w:date="2012-10-25T11:09:00Z">
              <w:r>
                <w:rPr>
                  <w:rFonts w:eastAsia="宋体" w:hint="eastAsia"/>
                  <w:lang w:eastAsia="zh-CN"/>
                </w:rPr>
                <w:t>OctetString</w:t>
              </w:r>
            </w:ins>
          </w:p>
        </w:tc>
        <w:tc>
          <w:tcPr>
            <w:tcW w:w="298" w:type="pct"/>
          </w:tcPr>
          <w:p w:rsidR="00A32154" w:rsidRDefault="00A32154" w:rsidP="00714EE2">
            <w:pPr>
              <w:pStyle w:val="TAL"/>
              <w:rPr>
                <w:ins w:id="95" w:author="lilybaih" w:date="2012-10-25T11:09:00Z"/>
                <w:rFonts w:hint="eastAsia"/>
                <w:lang w:eastAsia="ko-KR"/>
              </w:rPr>
            </w:pPr>
            <w:ins w:id="96" w:author="lilybaih" w:date="2012-10-25T11:09:00Z">
              <w:r>
                <w:rPr>
                  <w:rFonts w:eastAsia="宋体" w:hint="eastAsia"/>
                  <w:lang w:eastAsia="zh-CN"/>
                </w:rPr>
                <w:t>V</w:t>
              </w:r>
            </w:ins>
          </w:p>
        </w:tc>
        <w:tc>
          <w:tcPr>
            <w:tcW w:w="225" w:type="pct"/>
          </w:tcPr>
          <w:p w:rsidR="00A32154" w:rsidRDefault="00A32154" w:rsidP="00714EE2">
            <w:pPr>
              <w:pStyle w:val="TAL"/>
              <w:rPr>
                <w:ins w:id="97" w:author="lilybaih" w:date="2012-10-25T11:09:00Z"/>
                <w:rFonts w:hint="eastAsia"/>
                <w:lang w:eastAsia="ko-KR"/>
              </w:rPr>
            </w:pPr>
            <w:ins w:id="98" w:author="lilybaih" w:date="2012-10-25T11:09:00Z">
              <w:r>
                <w:rPr>
                  <w:rFonts w:eastAsia="宋体" w:hint="eastAsia"/>
                  <w:lang w:eastAsia="zh-CN"/>
                </w:rPr>
                <w:t>P</w:t>
              </w:r>
            </w:ins>
          </w:p>
        </w:tc>
        <w:tc>
          <w:tcPr>
            <w:tcW w:w="373" w:type="pct"/>
          </w:tcPr>
          <w:p w:rsidR="00A32154" w:rsidRPr="00C35C80" w:rsidRDefault="00A32154" w:rsidP="00714EE2">
            <w:pPr>
              <w:pStyle w:val="TAL"/>
              <w:rPr>
                <w:ins w:id="99" w:author="lilybaih" w:date="2012-10-25T11:09:00Z"/>
              </w:rPr>
            </w:pPr>
          </w:p>
        </w:tc>
        <w:tc>
          <w:tcPr>
            <w:tcW w:w="249" w:type="pct"/>
          </w:tcPr>
          <w:p w:rsidR="00A32154" w:rsidRPr="00E83778" w:rsidRDefault="00A32154" w:rsidP="00714EE2">
            <w:pPr>
              <w:pStyle w:val="TAL"/>
              <w:rPr>
                <w:ins w:id="100" w:author="lilybaih" w:date="2012-10-25T11:09:00Z"/>
                <w:rFonts w:eastAsia="宋体" w:hint="eastAsia"/>
                <w:lang w:eastAsia="zh-CN"/>
              </w:rPr>
            </w:pPr>
            <w:ins w:id="101" w:author="lilybaih" w:date="2012-11-05T10:25:00Z">
              <w:r>
                <w:rPr>
                  <w:rFonts w:eastAsia="宋体" w:hint="eastAsia"/>
                  <w:lang w:eastAsia="zh-CN"/>
                </w:rPr>
                <w:t>M</w:t>
              </w:r>
            </w:ins>
          </w:p>
        </w:tc>
        <w:tc>
          <w:tcPr>
            <w:tcW w:w="266" w:type="pct"/>
          </w:tcPr>
          <w:p w:rsidR="00A32154" w:rsidRDefault="00A32154" w:rsidP="00714EE2">
            <w:pPr>
              <w:pStyle w:val="TAL"/>
              <w:rPr>
                <w:ins w:id="102" w:author="lilybaih" w:date="2012-10-25T11:09:00Z"/>
                <w:rFonts w:hint="eastAsia"/>
                <w:lang w:eastAsia="ko-KR"/>
              </w:rPr>
            </w:pPr>
            <w:ins w:id="103" w:author="lilybaih" w:date="2012-10-25T11:09:00Z">
              <w:r>
                <w:rPr>
                  <w:rFonts w:eastAsia="宋体" w:hint="eastAsia"/>
                  <w:lang w:eastAsia="zh-CN"/>
                </w:rPr>
                <w:t>Y</w:t>
              </w:r>
            </w:ins>
          </w:p>
        </w:tc>
        <w:tc>
          <w:tcPr>
            <w:tcW w:w="999" w:type="pct"/>
          </w:tcPr>
          <w:p w:rsidR="00A32154" w:rsidRDefault="00A32154" w:rsidP="00714EE2">
            <w:pPr>
              <w:pStyle w:val="TAL"/>
              <w:rPr>
                <w:ins w:id="104" w:author="lilybaih" w:date="2012-10-25T11:09:00Z"/>
              </w:rPr>
            </w:pPr>
          </w:p>
        </w:tc>
      </w:tr>
      <w:tr w:rsidR="00A32154" w:rsidRPr="00A27963" w:rsidTr="00714EE2">
        <w:tblPrEx>
          <w:tblCellMar>
            <w:top w:w="0" w:type="dxa"/>
            <w:bottom w:w="0" w:type="dxa"/>
          </w:tblCellMar>
        </w:tblPrEx>
        <w:trPr>
          <w:cantSplit/>
          <w:jc w:val="center"/>
        </w:trPr>
        <w:tc>
          <w:tcPr>
            <w:tcW w:w="5000" w:type="pct"/>
            <w:gridSpan w:val="10"/>
          </w:tcPr>
          <w:p w:rsidR="00A32154" w:rsidRPr="00A94B0C" w:rsidRDefault="00A32154" w:rsidP="00714EE2">
            <w:pPr>
              <w:pStyle w:val="TAN"/>
            </w:pPr>
            <w:r w:rsidRPr="00A94B0C">
              <w:t>NOTE 1:</w:t>
            </w:r>
            <w:r w:rsidRPr="00A94B0C">
              <w:tab/>
              <w:t xml:space="preserve">The AVP header bit denoted as </w:t>
            </w:r>
            <w:proofErr w:type="gramStart"/>
            <w:r>
              <w:t>'</w:t>
            </w:r>
            <w:r w:rsidRPr="00A94B0C">
              <w:t>M</w:t>
            </w:r>
            <w:r>
              <w:t>'</w:t>
            </w:r>
            <w:r w:rsidRPr="00A94B0C">
              <w:t>,</w:t>
            </w:r>
            <w:proofErr w:type="gramEnd"/>
            <w:r w:rsidRPr="00A94B0C">
              <w:t xml:space="preserve"> indicates whether support of the AVP is required. The AVP header bit denoted as </w:t>
            </w:r>
            <w:proofErr w:type="gramStart"/>
            <w:r>
              <w:t>'</w:t>
            </w:r>
            <w:r w:rsidRPr="00A94B0C">
              <w:t>V</w:t>
            </w:r>
            <w:r>
              <w:t>'</w:t>
            </w:r>
            <w:r w:rsidRPr="00A94B0C">
              <w:t>,</w:t>
            </w:r>
            <w:proofErr w:type="gramEnd"/>
            <w:r w:rsidRPr="00A94B0C">
              <w:t xml:space="preserve"> indicates whether the optional Vendor-ID field is present in the AVP header</w:t>
            </w:r>
            <w:r>
              <w:t xml:space="preserve">. For further details, see </w:t>
            </w:r>
            <w:r w:rsidRPr="00A94B0C">
              <w:t>RFC 3588 [10].</w:t>
            </w:r>
          </w:p>
          <w:p w:rsidR="00A32154" w:rsidRDefault="00A32154" w:rsidP="00714EE2">
            <w:pPr>
              <w:pStyle w:val="TAN"/>
              <w:rPr>
                <w:rFonts w:eastAsia="宋体" w:hint="eastAsia"/>
                <w:lang w:eastAsia="zh-CN"/>
              </w:rPr>
            </w:pPr>
            <w:r>
              <w:t>NOTE 2:</w:t>
            </w:r>
            <w:r w:rsidRPr="00A94B0C">
              <w:tab/>
              <w:t xml:space="preserve">The </w:t>
            </w:r>
            <w:r>
              <w:t xml:space="preserve">value types are defined in </w:t>
            </w:r>
            <w:r w:rsidRPr="00A94B0C">
              <w:t>RFC 3588 [10].</w:t>
            </w:r>
          </w:p>
          <w:p w:rsidR="00A32154" w:rsidRPr="00A27963" w:rsidRDefault="00A32154" w:rsidP="00714EE2">
            <w:pPr>
              <w:pStyle w:val="TAN"/>
              <w:rPr>
                <w:rFonts w:eastAsia="宋体" w:hint="eastAsia"/>
                <w:lang w:eastAsia="zh-CN"/>
              </w:rPr>
            </w:pPr>
            <w:r>
              <w:rPr>
                <w:rFonts w:eastAsia="宋体" w:hint="eastAsia"/>
                <w:lang w:eastAsia="zh-CN"/>
              </w:rPr>
              <w:t>NOTE 3:</w:t>
            </w:r>
            <w:r w:rsidRPr="00A94B0C">
              <w:t xml:space="preserve"> </w:t>
            </w:r>
            <w:r w:rsidRPr="00A94B0C">
              <w:tab/>
            </w:r>
            <w:r w:rsidRPr="00521846">
              <w:rPr>
                <w:rFonts w:hint="eastAsia"/>
              </w:rPr>
              <w:t xml:space="preserve">AVPs marked with </w:t>
            </w:r>
            <w:r w:rsidRPr="00521846">
              <w:t>“</w:t>
            </w:r>
            <w:r>
              <w:t>ProvAFsignalFlow</w:t>
            </w:r>
            <w:r w:rsidRPr="00521846">
              <w:t>”</w:t>
            </w:r>
            <w:r>
              <w:rPr>
                <w:rFonts w:hint="eastAsia"/>
                <w:lang w:eastAsia="ko-KR"/>
              </w:rPr>
              <w:t>,</w:t>
            </w:r>
            <w:r w:rsidRPr="00521846">
              <w:rPr>
                <w:rFonts w:hint="eastAsia"/>
              </w:rPr>
              <w:t xml:space="preserve"> </w:t>
            </w:r>
            <w:r>
              <w:rPr>
                <w:rFonts w:eastAsia="宋体"/>
                <w:lang w:eastAsia="zh-CN"/>
              </w:rPr>
              <w:t>“</w:t>
            </w:r>
            <w:r>
              <w:t>SponsoredConnectivity</w:t>
            </w:r>
            <w:r>
              <w:rPr>
                <w:rFonts w:eastAsia="宋体"/>
                <w:lang w:eastAsia="zh-CN"/>
              </w:rPr>
              <w:t>”</w:t>
            </w:r>
            <w:r>
              <w:rPr>
                <w:lang w:eastAsia="ko-KR"/>
              </w:rPr>
              <w:t>,</w:t>
            </w:r>
            <w:r>
              <w:rPr>
                <w:rFonts w:hint="eastAsia"/>
                <w:lang w:eastAsia="ko-KR"/>
              </w:rPr>
              <w:t xml:space="preserve"> </w:t>
            </w:r>
            <w:r>
              <w:rPr>
                <w:lang w:eastAsia="ko-KR"/>
              </w:rPr>
              <w:t>“</w:t>
            </w:r>
            <w:r>
              <w:rPr>
                <w:rFonts w:hint="eastAsia"/>
                <w:lang w:eastAsia="ko-KR"/>
              </w:rPr>
              <w:t>Rel10</w:t>
            </w:r>
            <w:r>
              <w:rPr>
                <w:lang w:eastAsia="ko-KR"/>
              </w:rPr>
              <w:t>”</w:t>
            </w:r>
            <w:r>
              <w:rPr>
                <w:rFonts w:hint="eastAsia"/>
                <w:lang w:eastAsia="ko-KR"/>
              </w:rPr>
              <w:t xml:space="preserve"> </w:t>
            </w:r>
            <w:r>
              <w:rPr>
                <w:lang w:eastAsia="ko-KR"/>
              </w:rPr>
              <w:t xml:space="preserve">or “NetLoc” </w:t>
            </w:r>
            <w:r w:rsidRPr="00521846">
              <w:rPr>
                <w:rFonts w:hint="eastAsia"/>
              </w:rPr>
              <w:t xml:space="preserve">are applicable as described in clause </w:t>
            </w:r>
            <w:smartTag w:uri="urn:schemas-microsoft-com:office:smarttags" w:element="chsdate">
              <w:smartTagPr>
                <w:attr w:name="Year" w:val="1899"/>
                <w:attr w:name="Month" w:val="12"/>
                <w:attr w:name="Day" w:val="30"/>
                <w:attr w:name="IsLunarDate" w:val="False"/>
                <w:attr w:name="IsROCDate" w:val="False"/>
              </w:smartTagPr>
              <w:r w:rsidRPr="00521846">
                <w:rPr>
                  <w:rFonts w:hint="eastAsia"/>
                </w:rPr>
                <w:t>5.4.1</w:t>
              </w:r>
            </w:smartTag>
          </w:p>
        </w:tc>
      </w:tr>
    </w:tbl>
    <w:p w:rsidR="00A32154" w:rsidRPr="00E4073C" w:rsidRDefault="00A32154" w:rsidP="00A32154">
      <w:pPr>
        <w:rPr>
          <w:rFonts w:eastAsia="宋体" w:hint="eastAsia"/>
          <w:lang w:eastAsia="zh-CN"/>
        </w:rPr>
      </w:pPr>
    </w:p>
    <w:p w:rsidR="00A32154" w:rsidRPr="00E0417E" w:rsidRDefault="00A32154" w:rsidP="00A32154">
      <w:pPr>
        <w:pStyle w:val="3"/>
        <w:pBdr>
          <w:top w:val="single" w:sz="4" w:space="0" w:color="auto"/>
          <w:left w:val="single" w:sz="4" w:space="4" w:color="auto"/>
          <w:bottom w:val="single" w:sz="4" w:space="1" w:color="auto"/>
          <w:right w:val="single" w:sz="4" w:space="4" w:color="auto"/>
        </w:pBdr>
        <w:jc w:val="center"/>
        <w:rPr>
          <w:rFonts w:eastAsia="宋体" w:hint="eastAsia"/>
          <w:lang w:val="en-US" w:eastAsia="zh-CN"/>
        </w:rPr>
      </w:pPr>
      <w:r>
        <w:rPr>
          <w:lang w:val="en-US" w:eastAsia="zh-CN"/>
        </w:rPr>
        <w:t>***Third</w:t>
      </w:r>
      <w:r w:rsidRPr="00436486">
        <w:rPr>
          <w:lang w:val="en-US" w:eastAsia="zh-CN"/>
        </w:rPr>
        <w:t xml:space="preserve"> Change</w:t>
      </w:r>
      <w:r>
        <w:rPr>
          <w:lang w:val="en-US" w:eastAsia="zh-CN"/>
        </w:rPr>
        <w:t>***</w:t>
      </w:r>
      <w:bookmarkEnd w:id="3"/>
      <w:bookmarkEnd w:id="4"/>
    </w:p>
    <w:p w:rsidR="00A32154" w:rsidRDefault="00A32154" w:rsidP="00A32154">
      <w:pPr>
        <w:pStyle w:val="3"/>
        <w:numPr>
          <w:ins w:id="105" w:author="Unknown"/>
        </w:numPr>
        <w:rPr>
          <w:ins w:id="106" w:author="lilybaih" w:date="2012-10-10T15:43:00Z"/>
          <w:rFonts w:eastAsia="宋体" w:hint="eastAsia"/>
          <w:lang w:eastAsia="zh-CN"/>
        </w:rPr>
      </w:pPr>
      <w:ins w:id="107" w:author="lilybaih" w:date="2012-10-10T15:42:00Z">
        <w:r w:rsidRPr="00E664DD">
          <w:rPr>
            <w:rFonts w:hint="eastAsia"/>
          </w:rPr>
          <w:t>5.3</w:t>
        </w:r>
        <w:proofErr w:type="gramStart"/>
        <w:r w:rsidRPr="00E664DD">
          <w:rPr>
            <w:rFonts w:hint="eastAsia"/>
          </w:rPr>
          <w:t>.</w:t>
        </w:r>
      </w:ins>
      <w:ins w:id="108" w:author="lilybaih" w:date="2012-11-05T10:27:00Z">
        <w:r>
          <w:rPr>
            <w:rFonts w:eastAsia="宋体" w:hint="eastAsia"/>
            <w:lang w:eastAsia="zh-CN"/>
          </w:rPr>
          <w:t>x</w:t>
        </w:r>
      </w:ins>
      <w:proofErr w:type="gramEnd"/>
      <w:ins w:id="109" w:author="lilybaih" w:date="2012-10-10T15:43:00Z">
        <w:r w:rsidRPr="00E664DD">
          <w:rPr>
            <w:rFonts w:hint="eastAsia"/>
          </w:rPr>
          <w:tab/>
        </w:r>
      </w:ins>
      <w:ins w:id="110" w:author="林平" w:date="2012-11-13T17:50:00Z">
        <w:r w:rsidR="005F7D7F">
          <w:rPr>
            <w:rFonts w:eastAsia="宋体" w:hint="eastAsia"/>
            <w:lang w:eastAsia="zh-CN"/>
          </w:rPr>
          <w:t>IP</w:t>
        </w:r>
      </w:ins>
      <w:ins w:id="111" w:author="lilybaih" w:date="2012-10-16T15:55:00Z">
        <w:r>
          <w:rPr>
            <w:rFonts w:eastAsia="宋体" w:hint="eastAsia"/>
            <w:lang w:eastAsia="zh-CN"/>
          </w:rPr>
          <w:t>-Domain-Id</w:t>
        </w:r>
      </w:ins>
      <w:ins w:id="112" w:author="lilybaih" w:date="2012-10-10T15:43:00Z">
        <w:r w:rsidRPr="00E664DD">
          <w:rPr>
            <w:rFonts w:hint="eastAsia"/>
          </w:rPr>
          <w:t xml:space="preserve"> AVP</w:t>
        </w:r>
      </w:ins>
    </w:p>
    <w:p w:rsidR="005F7D7F" w:rsidRPr="005F7D7F" w:rsidRDefault="00A32154" w:rsidP="00A32154">
      <w:pPr>
        <w:rPr>
          <w:ins w:id="113" w:author="林平" w:date="2012-11-13T17:50:00Z"/>
          <w:rFonts w:eastAsia="宋体" w:hint="eastAsia"/>
          <w:lang w:eastAsia="zh-CN"/>
        </w:rPr>
      </w:pPr>
      <w:ins w:id="114" w:author="lilybaih" w:date="2012-10-10T15:44:00Z">
        <w:r>
          <w:rPr>
            <w:rFonts w:eastAsia="宋体"/>
            <w:lang w:eastAsia="zh-CN"/>
          </w:rPr>
          <w:t>T</w:t>
        </w:r>
        <w:r>
          <w:rPr>
            <w:rFonts w:eastAsia="宋体" w:hint="eastAsia"/>
            <w:lang w:eastAsia="zh-CN"/>
          </w:rPr>
          <w:t>he</w:t>
        </w:r>
      </w:ins>
      <w:bookmarkStart w:id="115" w:name="OLE_LINK5"/>
      <w:bookmarkStart w:id="116" w:name="OLE_LINK6"/>
      <w:ins w:id="117" w:author="lilybaih" w:date="2012-10-16T15:30:00Z">
        <w:r>
          <w:rPr>
            <w:rFonts w:eastAsia="宋体" w:hint="eastAsia"/>
            <w:lang w:eastAsia="zh-CN"/>
          </w:rPr>
          <w:t xml:space="preserve"> </w:t>
        </w:r>
      </w:ins>
      <w:ins w:id="118" w:author="林平" w:date="2012-11-13T17:50:00Z">
        <w:r w:rsidR="005F7D7F">
          <w:rPr>
            <w:rFonts w:eastAsia="宋体" w:hint="eastAsia"/>
            <w:lang w:eastAsia="zh-CN"/>
          </w:rPr>
          <w:t>IP</w:t>
        </w:r>
      </w:ins>
      <w:ins w:id="119" w:author="lilybaih" w:date="2012-10-16T15:55:00Z">
        <w:r>
          <w:rPr>
            <w:rFonts w:eastAsia="宋体" w:hint="eastAsia"/>
            <w:lang w:eastAsia="zh-CN"/>
          </w:rPr>
          <w:t>-Domain-Id</w:t>
        </w:r>
        <w:r>
          <w:rPr>
            <w:rFonts w:eastAsia="宋体" w:hint="eastAsia"/>
            <w:noProof/>
            <w:lang w:eastAsia="zh-CN"/>
          </w:rPr>
          <w:t xml:space="preserve"> AVP</w:t>
        </w:r>
        <w:bookmarkEnd w:id="115"/>
        <w:bookmarkEnd w:id="116"/>
        <w:r>
          <w:rPr>
            <w:rFonts w:eastAsia="宋体" w:hint="eastAsia"/>
            <w:lang w:eastAsia="zh-CN"/>
          </w:rPr>
          <w:t xml:space="preserve"> </w:t>
        </w:r>
      </w:ins>
      <w:ins w:id="120" w:author="lilybaih" w:date="2012-10-10T15:44:00Z">
        <w:r>
          <w:rPr>
            <w:rFonts w:eastAsia="宋体" w:hint="eastAsia"/>
            <w:lang w:eastAsia="zh-CN"/>
          </w:rPr>
          <w:t xml:space="preserve">(AVP code </w:t>
        </w:r>
      </w:ins>
      <w:ins w:id="121" w:author="lilybaih" w:date="2012-11-05T10:26:00Z">
        <w:r>
          <w:rPr>
            <w:rFonts w:eastAsia="宋体" w:hint="eastAsia"/>
            <w:lang w:eastAsia="zh-CN"/>
          </w:rPr>
          <w:t>xxx</w:t>
        </w:r>
      </w:ins>
      <w:ins w:id="122" w:author="lilybaih" w:date="2012-10-10T15:44:00Z">
        <w:r>
          <w:rPr>
            <w:rFonts w:eastAsia="宋体" w:hint="eastAsia"/>
            <w:lang w:eastAsia="zh-CN"/>
          </w:rPr>
          <w:t xml:space="preserve">) is </w:t>
        </w:r>
      </w:ins>
      <w:ins w:id="123" w:author="lilybaih" w:date="2012-10-10T15:46:00Z">
        <w:r>
          <w:rPr>
            <w:rFonts w:eastAsia="宋体" w:hint="eastAsia"/>
            <w:lang w:eastAsia="zh-CN"/>
          </w:rPr>
          <w:t xml:space="preserve">of type </w:t>
        </w:r>
      </w:ins>
      <w:ins w:id="124" w:author="lilybaih" w:date="2012-10-16T15:56:00Z">
        <w:r>
          <w:rPr>
            <w:rFonts w:eastAsia="宋体" w:hint="eastAsia"/>
            <w:lang w:eastAsia="zh-CN"/>
          </w:rPr>
          <w:t>(</w:t>
        </w:r>
      </w:ins>
      <w:ins w:id="125" w:author="lilybaih" w:date="2012-10-17T17:37:00Z">
        <w:r>
          <w:rPr>
            <w:rFonts w:eastAsia="宋体" w:hint="eastAsia"/>
            <w:lang w:eastAsia="zh-CN"/>
          </w:rPr>
          <w:t>OctetString</w:t>
        </w:r>
      </w:ins>
      <w:ins w:id="126" w:author="lilybaih" w:date="2012-10-16T15:56:00Z">
        <w:r>
          <w:rPr>
            <w:rFonts w:eastAsia="宋体" w:hint="eastAsia"/>
            <w:lang w:eastAsia="zh-CN"/>
          </w:rPr>
          <w:t>)</w:t>
        </w:r>
      </w:ins>
      <w:ins w:id="127" w:author="lilybaih" w:date="2012-10-10T15:47:00Z">
        <w:r>
          <w:rPr>
            <w:rFonts w:eastAsia="宋体" w:hint="eastAsia"/>
            <w:lang w:eastAsia="zh-CN"/>
          </w:rPr>
          <w:t xml:space="preserve">, and </w:t>
        </w:r>
      </w:ins>
      <w:ins w:id="128" w:author="林平" w:date="2012-11-13T18:06:00Z">
        <w:r w:rsidR="00657002">
          <w:rPr>
            <w:rFonts w:eastAsia="宋体" w:hint="eastAsia"/>
            <w:lang w:eastAsia="zh-CN"/>
          </w:rPr>
          <w:t>indicate</w:t>
        </w:r>
      </w:ins>
      <w:ins w:id="129" w:author="林平" w:date="2012-11-13T18:07:00Z">
        <w:r w:rsidR="00657002">
          <w:rPr>
            <w:rFonts w:eastAsia="宋体" w:hint="eastAsia"/>
            <w:lang w:eastAsia="zh-CN"/>
          </w:rPr>
          <w:t xml:space="preserve">s the domain </w:t>
        </w:r>
      </w:ins>
      <w:ins w:id="130" w:author="林平" w:date="2012-11-14T14:55:00Z">
        <w:r w:rsidR="005E3AB8">
          <w:rPr>
            <w:rFonts w:eastAsia="宋体" w:hint="eastAsia"/>
            <w:lang w:eastAsia="zh-CN"/>
          </w:rPr>
          <w:t xml:space="preserve">information </w:t>
        </w:r>
      </w:ins>
      <w:ins w:id="131" w:author="林平" w:date="2012-11-14T14:57:00Z">
        <w:r w:rsidR="000A39D3">
          <w:rPr>
            <w:rFonts w:eastAsia="宋体" w:hint="eastAsia"/>
            <w:lang w:eastAsia="zh-CN"/>
          </w:rPr>
          <w:t>which assists session binding.</w:t>
        </w:r>
      </w:ins>
    </w:p>
    <w:p w:rsidR="00A32154" w:rsidRPr="00436486" w:rsidRDefault="00A32154" w:rsidP="00A32154">
      <w:pPr>
        <w:pStyle w:val="3"/>
        <w:pBdr>
          <w:top w:val="single" w:sz="4" w:space="0" w:color="auto"/>
          <w:left w:val="single" w:sz="4" w:space="4" w:color="auto"/>
          <w:bottom w:val="single" w:sz="4" w:space="1" w:color="auto"/>
          <w:right w:val="single" w:sz="4" w:space="4" w:color="auto"/>
        </w:pBdr>
        <w:jc w:val="center"/>
        <w:rPr>
          <w:lang w:val="en-US" w:eastAsia="zh-CN"/>
        </w:rPr>
      </w:pPr>
      <w:r>
        <w:rPr>
          <w:lang w:val="en-US" w:eastAsia="zh-CN"/>
        </w:rPr>
        <w:t>***</w:t>
      </w:r>
      <w:r>
        <w:rPr>
          <w:rFonts w:eastAsia="宋体" w:hint="eastAsia"/>
          <w:lang w:val="en-US" w:eastAsia="zh-CN"/>
        </w:rPr>
        <w:t>Fouth</w:t>
      </w:r>
      <w:r w:rsidRPr="00436486">
        <w:rPr>
          <w:lang w:val="en-US" w:eastAsia="zh-CN"/>
        </w:rPr>
        <w:t xml:space="preserve"> Change</w:t>
      </w:r>
      <w:r>
        <w:rPr>
          <w:lang w:val="en-US" w:eastAsia="zh-CN"/>
        </w:rPr>
        <w:t>***</w:t>
      </w:r>
    </w:p>
    <w:p w:rsidR="00A32154" w:rsidRPr="00A94B0C" w:rsidRDefault="00A32154" w:rsidP="00A32154">
      <w:pPr>
        <w:pStyle w:val="3"/>
      </w:pPr>
      <w:bookmarkStart w:id="132" w:name="_Toc328057448"/>
      <w:r w:rsidRPr="00A94B0C">
        <w:t>5.6.1</w:t>
      </w:r>
      <w:r w:rsidRPr="00A94B0C">
        <w:tab/>
        <w:t>AA-Request (AAR) command</w:t>
      </w:r>
      <w:bookmarkEnd w:id="132"/>
    </w:p>
    <w:p w:rsidR="00A32154" w:rsidRPr="00A94B0C" w:rsidRDefault="00A32154" w:rsidP="00A32154">
      <w:r w:rsidRPr="00A94B0C">
        <w:t xml:space="preserve">The </w:t>
      </w:r>
      <w:smartTag w:uri="urn:schemas-microsoft-com:office:smarttags" w:element="place">
        <w:r w:rsidRPr="00A94B0C">
          <w:t>AAR</w:t>
        </w:r>
      </w:smartTag>
      <w:r w:rsidRPr="00A94B0C">
        <w:t xml:space="preserve"> command, indicated by the Command-Code field set to 265 and the </w:t>
      </w:r>
      <w:r>
        <w:t>'</w:t>
      </w:r>
      <w:r w:rsidRPr="00A94B0C">
        <w:t>R</w:t>
      </w:r>
      <w:r>
        <w:t>'</w:t>
      </w:r>
      <w:r w:rsidRPr="00A94B0C">
        <w:t xml:space="preserve"> bit set in the Command Flags field, is sent by an AF to the PCRF in order to provide it with the Session Information.</w:t>
      </w:r>
    </w:p>
    <w:p w:rsidR="00A32154" w:rsidRPr="00A94B0C" w:rsidRDefault="00A32154" w:rsidP="00A32154">
      <w:r w:rsidRPr="00A94B0C">
        <w:t>Message Format:</w:t>
      </w:r>
    </w:p>
    <w:p w:rsidR="00A32154" w:rsidRPr="00A94B0C" w:rsidRDefault="00A32154" w:rsidP="00A32154">
      <w:pPr>
        <w:pStyle w:val="PL"/>
        <w:rPr>
          <w:rFonts w:eastAsia="MS Mincho"/>
          <w:noProof w:val="0"/>
        </w:rPr>
      </w:pPr>
      <w:r w:rsidRPr="00A94B0C">
        <w:rPr>
          <w:rFonts w:eastAsia="MS Mincho"/>
          <w:noProof w:val="0"/>
        </w:rPr>
        <w:t>&lt;AA-Request&gt; ::= &lt; Diameter Header: 265, REQ, PXY &gt;</w:t>
      </w:r>
    </w:p>
    <w:p w:rsidR="00A32154" w:rsidRPr="00A94B0C" w:rsidRDefault="00A32154" w:rsidP="00A32154">
      <w:pPr>
        <w:pStyle w:val="PL"/>
        <w:rPr>
          <w:rFonts w:eastAsia="MS Mincho"/>
          <w:noProof w:val="0"/>
        </w:rPr>
      </w:pPr>
      <w:r w:rsidRPr="00A94B0C">
        <w:rPr>
          <w:rFonts w:eastAsia="MS Mincho"/>
          <w:noProof w:val="0"/>
        </w:rPr>
        <w:tab/>
      </w:r>
      <w:r w:rsidRPr="00A94B0C">
        <w:rPr>
          <w:rFonts w:eastAsia="MS Mincho"/>
          <w:noProof w:val="0"/>
        </w:rPr>
        <w:tab/>
      </w:r>
      <w:r w:rsidRPr="00A94B0C">
        <w:rPr>
          <w:rFonts w:eastAsia="MS Mincho"/>
          <w:noProof w:val="0"/>
        </w:rPr>
        <w:tab/>
      </w:r>
      <w:r w:rsidRPr="00A94B0C">
        <w:rPr>
          <w:rFonts w:eastAsia="MS Mincho"/>
          <w:noProof w:val="0"/>
        </w:rPr>
        <w:tab/>
        <w:t xml:space="preserve"> &lt; Session-Id &gt;</w:t>
      </w:r>
    </w:p>
    <w:p w:rsidR="00A32154" w:rsidRPr="00A94B0C" w:rsidRDefault="00A32154" w:rsidP="00A32154">
      <w:pPr>
        <w:pStyle w:val="PL"/>
        <w:rPr>
          <w:rFonts w:eastAsia="MS Mincho"/>
          <w:noProof w:val="0"/>
        </w:rPr>
      </w:pPr>
      <w:r w:rsidRPr="00A94B0C">
        <w:rPr>
          <w:rFonts w:eastAsia="MS Mincho"/>
          <w:noProof w:val="0"/>
        </w:rPr>
        <w:tab/>
      </w:r>
      <w:r w:rsidRPr="00A94B0C">
        <w:rPr>
          <w:rFonts w:eastAsia="MS Mincho"/>
          <w:noProof w:val="0"/>
        </w:rPr>
        <w:tab/>
      </w:r>
      <w:r w:rsidRPr="00A94B0C">
        <w:rPr>
          <w:rFonts w:eastAsia="MS Mincho"/>
          <w:noProof w:val="0"/>
        </w:rPr>
        <w:tab/>
      </w:r>
      <w:r w:rsidRPr="00A94B0C">
        <w:rPr>
          <w:rFonts w:eastAsia="MS Mincho"/>
          <w:noProof w:val="0"/>
        </w:rPr>
        <w:tab/>
        <w:t xml:space="preserve"> { Auth-Application-Id }</w:t>
      </w:r>
    </w:p>
    <w:p w:rsidR="00A32154" w:rsidRPr="00A94B0C" w:rsidRDefault="00A32154" w:rsidP="00A32154">
      <w:pPr>
        <w:pStyle w:val="PL"/>
        <w:rPr>
          <w:rFonts w:eastAsia="MS Mincho"/>
          <w:noProof w:val="0"/>
        </w:rPr>
      </w:pPr>
      <w:r w:rsidRPr="00A94B0C">
        <w:rPr>
          <w:rFonts w:eastAsia="MS Mincho"/>
          <w:noProof w:val="0"/>
        </w:rPr>
        <w:tab/>
      </w:r>
      <w:r w:rsidRPr="00A94B0C">
        <w:rPr>
          <w:rFonts w:eastAsia="MS Mincho"/>
          <w:noProof w:val="0"/>
        </w:rPr>
        <w:tab/>
      </w:r>
      <w:r w:rsidRPr="00A94B0C">
        <w:rPr>
          <w:rFonts w:eastAsia="MS Mincho"/>
          <w:noProof w:val="0"/>
        </w:rPr>
        <w:tab/>
      </w:r>
      <w:r w:rsidRPr="00A94B0C">
        <w:rPr>
          <w:rFonts w:eastAsia="MS Mincho"/>
          <w:noProof w:val="0"/>
        </w:rPr>
        <w:tab/>
        <w:t xml:space="preserve"> { Origin-Host }</w:t>
      </w:r>
    </w:p>
    <w:p w:rsidR="00A32154" w:rsidRPr="00A52977" w:rsidRDefault="00A32154" w:rsidP="00A32154">
      <w:pPr>
        <w:pStyle w:val="PL"/>
        <w:rPr>
          <w:rFonts w:eastAsia="MS Mincho"/>
          <w:noProof w:val="0"/>
          <w:lang w:val="fr-FR"/>
        </w:rPr>
      </w:pPr>
      <w:r w:rsidRPr="00A94B0C">
        <w:rPr>
          <w:rFonts w:eastAsia="MS Mincho"/>
          <w:noProof w:val="0"/>
        </w:rPr>
        <w:tab/>
      </w:r>
      <w:r w:rsidRPr="00A94B0C">
        <w:rPr>
          <w:rFonts w:eastAsia="MS Mincho"/>
          <w:noProof w:val="0"/>
        </w:rPr>
        <w:tab/>
      </w:r>
      <w:r w:rsidRPr="00A94B0C">
        <w:rPr>
          <w:rFonts w:eastAsia="MS Mincho"/>
          <w:noProof w:val="0"/>
        </w:rPr>
        <w:tab/>
      </w:r>
      <w:r w:rsidRPr="00A94B0C">
        <w:rPr>
          <w:rFonts w:eastAsia="MS Mincho"/>
          <w:noProof w:val="0"/>
        </w:rPr>
        <w:tab/>
        <w:t xml:space="preserve"> </w:t>
      </w:r>
      <w:r w:rsidRPr="00A52977">
        <w:rPr>
          <w:rFonts w:eastAsia="MS Mincho"/>
          <w:noProof w:val="0"/>
          <w:lang w:val="fr-FR"/>
        </w:rPr>
        <w:t>{ Origin-Realm }</w:t>
      </w:r>
    </w:p>
    <w:p w:rsidR="00A32154" w:rsidRPr="00F70185" w:rsidRDefault="00A32154" w:rsidP="00A32154">
      <w:pPr>
        <w:pStyle w:val="PL"/>
        <w:rPr>
          <w:rFonts w:eastAsia="MS Mincho"/>
          <w:noProof w:val="0"/>
          <w:lang w:val="fr-FR"/>
        </w:rPr>
      </w:pPr>
      <w:r w:rsidRPr="00A52977">
        <w:rPr>
          <w:rFonts w:eastAsia="MS Mincho"/>
          <w:noProof w:val="0"/>
          <w:lang w:val="fr-FR"/>
        </w:rPr>
        <w:tab/>
      </w:r>
      <w:r w:rsidRPr="00A52977">
        <w:rPr>
          <w:rFonts w:eastAsia="MS Mincho"/>
          <w:noProof w:val="0"/>
          <w:lang w:val="fr-FR"/>
        </w:rPr>
        <w:tab/>
      </w:r>
      <w:r w:rsidRPr="00A52977">
        <w:rPr>
          <w:rFonts w:eastAsia="MS Mincho"/>
          <w:noProof w:val="0"/>
          <w:lang w:val="fr-FR"/>
        </w:rPr>
        <w:tab/>
      </w:r>
      <w:r w:rsidRPr="00A52977">
        <w:rPr>
          <w:rFonts w:eastAsia="MS Mincho"/>
          <w:noProof w:val="0"/>
          <w:lang w:val="fr-FR"/>
        </w:rPr>
        <w:tab/>
        <w:t xml:space="preserve"> </w:t>
      </w:r>
      <w:r w:rsidRPr="00F70185">
        <w:rPr>
          <w:rFonts w:eastAsia="MS Mincho"/>
          <w:noProof w:val="0"/>
          <w:lang w:val="fr-FR"/>
        </w:rPr>
        <w:t>{ Destination-Realm }</w:t>
      </w:r>
    </w:p>
    <w:p w:rsidR="00A32154" w:rsidRDefault="00A32154" w:rsidP="00A32154">
      <w:pPr>
        <w:pStyle w:val="PL"/>
        <w:rPr>
          <w:ins w:id="133" w:author="lilybaih" w:date="2012-11-05T10:34:00Z"/>
          <w:rFonts w:eastAsia="宋体" w:hint="eastAsia"/>
          <w:noProof w:val="0"/>
          <w:lang w:val="fr-FR" w:eastAsia="zh-CN"/>
        </w:rPr>
      </w:pPr>
      <w:r>
        <w:rPr>
          <w:rFonts w:eastAsia="MS Mincho"/>
          <w:noProof w:val="0"/>
          <w:lang w:val="fr-FR"/>
        </w:rPr>
        <w:tab/>
      </w:r>
      <w:r>
        <w:rPr>
          <w:rFonts w:eastAsia="MS Mincho"/>
          <w:noProof w:val="0"/>
          <w:lang w:val="fr-FR"/>
        </w:rPr>
        <w:tab/>
      </w:r>
      <w:r>
        <w:rPr>
          <w:rFonts w:eastAsia="MS Mincho"/>
          <w:noProof w:val="0"/>
          <w:lang w:val="fr-FR"/>
        </w:rPr>
        <w:tab/>
      </w:r>
      <w:r>
        <w:rPr>
          <w:rFonts w:eastAsia="MS Mincho"/>
          <w:noProof w:val="0"/>
          <w:lang w:val="fr-FR"/>
        </w:rPr>
        <w:tab/>
        <w:t xml:space="preserve"> [ Destination-Host ]</w:t>
      </w:r>
    </w:p>
    <w:p w:rsidR="00A32154" w:rsidRPr="007F15BC" w:rsidRDefault="00A32154" w:rsidP="00A32154">
      <w:pPr>
        <w:pStyle w:val="PL"/>
        <w:tabs>
          <w:tab w:val="clear" w:pos="1920"/>
          <w:tab w:val="left" w:pos="1615"/>
        </w:tabs>
        <w:rPr>
          <w:rFonts w:eastAsia="宋体" w:hint="eastAsia"/>
          <w:noProof w:val="0"/>
          <w:lang w:val="fr-FR" w:eastAsia="zh-CN"/>
        </w:rPr>
      </w:pPr>
      <w:ins w:id="134" w:author="lilybaih" w:date="2012-11-05T10:34:00Z">
        <w:r>
          <w:rPr>
            <w:rFonts w:eastAsia="宋体" w:hint="eastAsia"/>
            <w:noProof w:val="0"/>
            <w:lang w:val="fr-FR" w:eastAsia="zh-CN"/>
          </w:rPr>
          <w:tab/>
        </w:r>
        <w:r>
          <w:rPr>
            <w:rFonts w:eastAsia="宋体" w:hint="eastAsia"/>
            <w:noProof w:val="0"/>
            <w:lang w:val="fr-FR" w:eastAsia="zh-CN"/>
          </w:rPr>
          <w:tab/>
        </w:r>
        <w:r>
          <w:rPr>
            <w:rFonts w:eastAsia="宋体" w:hint="eastAsia"/>
            <w:noProof w:val="0"/>
            <w:lang w:val="fr-FR" w:eastAsia="zh-CN"/>
          </w:rPr>
          <w:tab/>
        </w:r>
        <w:r>
          <w:rPr>
            <w:rFonts w:eastAsia="宋体" w:hint="eastAsia"/>
            <w:noProof w:val="0"/>
            <w:lang w:val="fr-FR" w:eastAsia="zh-CN"/>
          </w:rPr>
          <w:tab/>
        </w:r>
        <w:r>
          <w:rPr>
            <w:rFonts w:eastAsia="宋体" w:hint="eastAsia"/>
            <w:noProof w:val="0"/>
            <w:lang w:val="fr-FR" w:eastAsia="zh-CN"/>
          </w:rPr>
          <w:tab/>
        </w:r>
      </w:ins>
      <w:ins w:id="135" w:author="lilybaih" w:date="2012-11-05T10:35:00Z">
        <w:r>
          <w:rPr>
            <w:rFonts w:eastAsia="宋体" w:hint="eastAsia"/>
            <w:noProof w:val="0"/>
            <w:lang w:val="fr-FR" w:eastAsia="zh-CN"/>
          </w:rPr>
          <w:t xml:space="preserve">[ </w:t>
        </w:r>
      </w:ins>
      <w:ins w:id="136" w:author="林平" w:date="2012-11-13T18:08:00Z">
        <w:r w:rsidR="00657002">
          <w:rPr>
            <w:rFonts w:eastAsia="宋体" w:hint="eastAsia"/>
            <w:noProof w:val="0"/>
            <w:lang w:val="fr-FR" w:eastAsia="zh-CN"/>
          </w:rPr>
          <w:t>IP</w:t>
        </w:r>
      </w:ins>
      <w:ins w:id="137" w:author="lilybaih" w:date="2012-11-05T10:35:00Z">
        <w:r>
          <w:rPr>
            <w:rFonts w:eastAsia="宋体" w:hint="eastAsia"/>
            <w:noProof w:val="0"/>
            <w:lang w:val="fr-FR" w:eastAsia="zh-CN"/>
          </w:rPr>
          <w:t>-Domain-Id ]</w:t>
        </w:r>
      </w:ins>
    </w:p>
    <w:p w:rsidR="00A32154" w:rsidRPr="00F70185" w:rsidRDefault="00A32154" w:rsidP="00A32154">
      <w:pPr>
        <w:pStyle w:val="PL"/>
        <w:rPr>
          <w:b/>
          <w:bCs/>
          <w:noProof w:val="0"/>
          <w:lang w:val="fr-FR"/>
        </w:rPr>
      </w:pPr>
      <w:r w:rsidRPr="00F70185">
        <w:rPr>
          <w:b/>
          <w:bCs/>
          <w:noProof w:val="0"/>
          <w:lang w:val="fr-FR"/>
        </w:rPr>
        <w:tab/>
      </w:r>
      <w:r w:rsidRPr="00F70185">
        <w:rPr>
          <w:b/>
          <w:bCs/>
          <w:noProof w:val="0"/>
          <w:lang w:val="fr-FR"/>
        </w:rPr>
        <w:tab/>
      </w:r>
      <w:r w:rsidRPr="00F70185">
        <w:rPr>
          <w:b/>
          <w:bCs/>
          <w:noProof w:val="0"/>
          <w:lang w:val="fr-FR"/>
        </w:rPr>
        <w:tab/>
      </w:r>
      <w:r w:rsidRPr="00F70185">
        <w:rPr>
          <w:b/>
          <w:bCs/>
          <w:noProof w:val="0"/>
          <w:lang w:val="fr-FR"/>
        </w:rPr>
        <w:tab/>
        <w:t xml:space="preserve"> [ AF-Application-Identifier ]</w:t>
      </w:r>
    </w:p>
    <w:p w:rsidR="00A32154" w:rsidRPr="0001721A" w:rsidRDefault="00A32154" w:rsidP="00A32154">
      <w:pPr>
        <w:pStyle w:val="PL"/>
        <w:rPr>
          <w:b/>
          <w:bCs/>
          <w:noProof w:val="0"/>
        </w:rPr>
      </w:pPr>
      <w:r w:rsidRPr="00F70185">
        <w:rPr>
          <w:b/>
          <w:bCs/>
          <w:noProof w:val="0"/>
          <w:lang w:val="fr-FR"/>
        </w:rPr>
        <w:tab/>
      </w:r>
      <w:r w:rsidRPr="00F70185">
        <w:rPr>
          <w:b/>
          <w:bCs/>
          <w:noProof w:val="0"/>
          <w:lang w:val="fr-FR"/>
        </w:rPr>
        <w:tab/>
      </w:r>
      <w:r w:rsidRPr="00F70185">
        <w:rPr>
          <w:b/>
          <w:bCs/>
          <w:noProof w:val="0"/>
          <w:lang w:val="fr-FR"/>
        </w:rPr>
        <w:tab/>
      </w:r>
      <w:r w:rsidRPr="00F70185">
        <w:rPr>
          <w:b/>
          <w:bCs/>
          <w:noProof w:val="0"/>
          <w:lang w:val="fr-FR"/>
        </w:rPr>
        <w:tab/>
      </w:r>
      <w:r w:rsidRPr="0001721A">
        <w:rPr>
          <w:b/>
          <w:bCs/>
          <w:noProof w:val="0"/>
        </w:rPr>
        <w:t>*[ Media-Component-Description ]</w:t>
      </w:r>
    </w:p>
    <w:p w:rsidR="00A32154" w:rsidRPr="00CA58A0" w:rsidRDefault="00A32154" w:rsidP="00A32154">
      <w:pPr>
        <w:pStyle w:val="PL"/>
        <w:rPr>
          <w:b/>
          <w:bCs/>
          <w:noProof w:val="0"/>
        </w:rPr>
      </w:pPr>
      <w:r w:rsidRPr="0001721A">
        <w:rPr>
          <w:b/>
          <w:bCs/>
          <w:noProof w:val="0"/>
        </w:rPr>
        <w:tab/>
      </w:r>
      <w:r w:rsidRPr="0001721A">
        <w:rPr>
          <w:b/>
          <w:bCs/>
          <w:noProof w:val="0"/>
        </w:rPr>
        <w:tab/>
      </w:r>
      <w:r w:rsidRPr="0001721A">
        <w:rPr>
          <w:b/>
          <w:bCs/>
          <w:noProof w:val="0"/>
        </w:rPr>
        <w:tab/>
      </w:r>
      <w:r w:rsidRPr="0001721A">
        <w:rPr>
          <w:b/>
          <w:bCs/>
          <w:noProof w:val="0"/>
        </w:rPr>
        <w:tab/>
        <w:t xml:space="preserve"> </w:t>
      </w:r>
      <w:r w:rsidRPr="00CA58A0">
        <w:rPr>
          <w:b/>
          <w:bCs/>
          <w:noProof w:val="0"/>
        </w:rPr>
        <w:t>[</w:t>
      </w:r>
      <w:r>
        <w:rPr>
          <w:rFonts w:hint="eastAsia"/>
          <w:b/>
          <w:bCs/>
          <w:noProof w:val="0"/>
          <w:lang w:eastAsia="ko-KR"/>
        </w:rPr>
        <w:t xml:space="preserve"> </w:t>
      </w:r>
      <w:r w:rsidRPr="00D038F5">
        <w:rPr>
          <w:b/>
          <w:bCs/>
          <w:noProof w:val="0"/>
        </w:rPr>
        <w:t>Service-Info-Status</w:t>
      </w:r>
      <w:r w:rsidRPr="00CA58A0">
        <w:rPr>
          <w:b/>
          <w:bCs/>
          <w:noProof w:val="0"/>
        </w:rPr>
        <w:t xml:space="preserve"> ]</w:t>
      </w:r>
    </w:p>
    <w:p w:rsidR="00A32154" w:rsidRPr="00CA58A0" w:rsidRDefault="00A32154" w:rsidP="00A32154">
      <w:pPr>
        <w:pStyle w:val="PL"/>
        <w:rPr>
          <w:b/>
          <w:bCs/>
          <w:noProof w:val="0"/>
        </w:rPr>
      </w:pPr>
      <w:r w:rsidRPr="00CA58A0">
        <w:rPr>
          <w:rFonts w:eastAsia="MS Mincho"/>
          <w:b/>
          <w:bCs/>
          <w:noProof w:val="0"/>
        </w:rPr>
        <w:tab/>
      </w:r>
      <w:r w:rsidRPr="00CA58A0">
        <w:rPr>
          <w:rFonts w:eastAsia="MS Mincho"/>
          <w:b/>
          <w:bCs/>
          <w:noProof w:val="0"/>
        </w:rPr>
        <w:tab/>
      </w:r>
      <w:r w:rsidRPr="00CA58A0">
        <w:rPr>
          <w:rFonts w:eastAsia="MS Mincho"/>
          <w:b/>
          <w:bCs/>
          <w:noProof w:val="0"/>
        </w:rPr>
        <w:tab/>
      </w:r>
      <w:r w:rsidRPr="00CA58A0">
        <w:rPr>
          <w:rFonts w:eastAsia="MS Mincho"/>
          <w:b/>
          <w:bCs/>
          <w:noProof w:val="0"/>
        </w:rPr>
        <w:tab/>
        <w:t xml:space="preserve"> </w:t>
      </w:r>
      <w:r w:rsidRPr="00CA58A0">
        <w:rPr>
          <w:b/>
          <w:bCs/>
          <w:noProof w:val="0"/>
        </w:rPr>
        <w:t>[ AF-Charging-Identifier ]</w:t>
      </w:r>
    </w:p>
    <w:p w:rsidR="00A32154" w:rsidRPr="00A94B0C" w:rsidRDefault="00A32154" w:rsidP="00A32154">
      <w:pPr>
        <w:pStyle w:val="PL"/>
        <w:rPr>
          <w:b/>
          <w:bCs/>
          <w:noProof w:val="0"/>
        </w:rPr>
      </w:pPr>
      <w:r w:rsidRPr="00CA58A0">
        <w:rPr>
          <w:b/>
          <w:bCs/>
          <w:noProof w:val="0"/>
        </w:rPr>
        <w:tab/>
      </w:r>
      <w:r w:rsidRPr="00CA58A0">
        <w:rPr>
          <w:b/>
          <w:bCs/>
          <w:noProof w:val="0"/>
        </w:rPr>
        <w:tab/>
      </w:r>
      <w:r w:rsidRPr="00CA58A0">
        <w:rPr>
          <w:b/>
          <w:bCs/>
          <w:noProof w:val="0"/>
        </w:rPr>
        <w:tab/>
      </w:r>
      <w:r w:rsidRPr="00CA58A0">
        <w:rPr>
          <w:b/>
          <w:bCs/>
          <w:noProof w:val="0"/>
        </w:rPr>
        <w:tab/>
        <w:t xml:space="preserve"> </w:t>
      </w:r>
      <w:r w:rsidRPr="00A94B0C">
        <w:rPr>
          <w:b/>
          <w:bCs/>
          <w:noProof w:val="0"/>
        </w:rPr>
        <w:t>[ SIP-Forking-Indication ]</w:t>
      </w:r>
    </w:p>
    <w:p w:rsidR="00A32154" w:rsidRPr="00A94B0C" w:rsidRDefault="00A32154" w:rsidP="00A32154">
      <w:pPr>
        <w:pStyle w:val="PL"/>
        <w:rPr>
          <w:b/>
          <w:bCs/>
          <w:noProof w:val="0"/>
        </w:rPr>
      </w:pPr>
      <w:r w:rsidRPr="00A94B0C">
        <w:rPr>
          <w:noProof w:val="0"/>
        </w:rPr>
        <w:tab/>
      </w:r>
      <w:r w:rsidRPr="00A94B0C">
        <w:rPr>
          <w:noProof w:val="0"/>
        </w:rPr>
        <w:tab/>
      </w:r>
      <w:r w:rsidRPr="00A94B0C">
        <w:rPr>
          <w:noProof w:val="0"/>
        </w:rPr>
        <w:tab/>
      </w:r>
      <w:r w:rsidRPr="00A94B0C">
        <w:rPr>
          <w:noProof w:val="0"/>
        </w:rPr>
        <w:tab/>
      </w:r>
      <w:r w:rsidRPr="00A94B0C">
        <w:rPr>
          <w:b/>
          <w:bCs/>
          <w:noProof w:val="0"/>
        </w:rPr>
        <w:t>*[ Specific-Action ]</w:t>
      </w:r>
    </w:p>
    <w:p w:rsidR="00A32154" w:rsidRDefault="00A32154" w:rsidP="00A32154">
      <w:pPr>
        <w:pStyle w:val="PL"/>
        <w:rPr>
          <w:b/>
          <w:bCs/>
          <w:noProof w:val="0"/>
        </w:rPr>
      </w:pPr>
      <w:r w:rsidRPr="00A94B0C">
        <w:rPr>
          <w:noProof w:val="0"/>
        </w:rPr>
        <w:tab/>
      </w:r>
      <w:r w:rsidRPr="00A94B0C">
        <w:rPr>
          <w:noProof w:val="0"/>
        </w:rPr>
        <w:tab/>
      </w:r>
      <w:r w:rsidRPr="00A94B0C">
        <w:rPr>
          <w:noProof w:val="0"/>
        </w:rPr>
        <w:tab/>
      </w:r>
      <w:r w:rsidRPr="00A94B0C">
        <w:rPr>
          <w:noProof w:val="0"/>
        </w:rPr>
        <w:tab/>
      </w:r>
      <w:r w:rsidRPr="00A94B0C">
        <w:rPr>
          <w:b/>
          <w:bCs/>
          <w:noProof w:val="0"/>
        </w:rPr>
        <w:t>*[ Subscription-I</w:t>
      </w:r>
      <w:r>
        <w:rPr>
          <w:rFonts w:hint="eastAsia"/>
          <w:b/>
          <w:bCs/>
          <w:noProof w:val="0"/>
          <w:lang w:eastAsia="ko-KR"/>
        </w:rPr>
        <w:t>d</w:t>
      </w:r>
      <w:r w:rsidRPr="00A94B0C">
        <w:rPr>
          <w:b/>
          <w:bCs/>
          <w:noProof w:val="0"/>
        </w:rPr>
        <w:t xml:space="preserve"> ]</w:t>
      </w:r>
    </w:p>
    <w:p w:rsidR="00A32154" w:rsidRPr="00A94B0C" w:rsidRDefault="00A32154" w:rsidP="00A32154">
      <w:pPr>
        <w:pStyle w:val="PL"/>
        <w:rPr>
          <w:b/>
          <w:bCs/>
          <w:noProof w:val="0"/>
        </w:rPr>
      </w:pPr>
      <w:r>
        <w:rPr>
          <w:b/>
          <w:bCs/>
          <w:noProof w:val="0"/>
        </w:rPr>
        <w:tab/>
      </w:r>
      <w:r>
        <w:rPr>
          <w:b/>
          <w:bCs/>
          <w:noProof w:val="0"/>
        </w:rPr>
        <w:tab/>
      </w:r>
      <w:r>
        <w:rPr>
          <w:b/>
          <w:bCs/>
          <w:noProof w:val="0"/>
        </w:rPr>
        <w:tab/>
      </w:r>
      <w:r>
        <w:rPr>
          <w:b/>
          <w:bCs/>
          <w:noProof w:val="0"/>
        </w:rPr>
        <w:tab/>
        <w:t>*[ Supported-Features ]</w:t>
      </w:r>
    </w:p>
    <w:p w:rsidR="00A32154" w:rsidRPr="00A94B0C" w:rsidRDefault="00A32154" w:rsidP="00A32154">
      <w:pPr>
        <w:pStyle w:val="PL"/>
        <w:rPr>
          <w:b/>
          <w:bCs/>
          <w:noProof w:val="0"/>
        </w:rPr>
      </w:pPr>
      <w:r w:rsidRPr="00A94B0C">
        <w:rPr>
          <w:b/>
          <w:bCs/>
          <w:noProof w:val="0"/>
        </w:rPr>
        <w:tab/>
      </w:r>
      <w:r w:rsidRPr="00A94B0C">
        <w:rPr>
          <w:b/>
          <w:bCs/>
          <w:noProof w:val="0"/>
        </w:rPr>
        <w:tab/>
      </w:r>
      <w:r w:rsidRPr="00A94B0C">
        <w:rPr>
          <w:b/>
          <w:bCs/>
          <w:noProof w:val="0"/>
        </w:rPr>
        <w:tab/>
      </w:r>
      <w:r w:rsidRPr="00A94B0C">
        <w:rPr>
          <w:b/>
          <w:bCs/>
          <w:noProof w:val="0"/>
        </w:rPr>
        <w:tab/>
        <w:t xml:space="preserve"> [ Reservation-Priority ]</w:t>
      </w:r>
    </w:p>
    <w:p w:rsidR="00A32154" w:rsidRPr="00A94B0C" w:rsidRDefault="00A32154" w:rsidP="00A32154">
      <w:pPr>
        <w:pStyle w:val="PL"/>
        <w:rPr>
          <w:b/>
          <w:bCs/>
          <w:noProof w:val="0"/>
        </w:rPr>
      </w:pPr>
      <w:r w:rsidRPr="00A94B0C">
        <w:rPr>
          <w:b/>
          <w:bCs/>
          <w:noProof w:val="0"/>
        </w:rPr>
        <w:tab/>
      </w:r>
      <w:r w:rsidRPr="00A94B0C">
        <w:rPr>
          <w:b/>
          <w:bCs/>
          <w:noProof w:val="0"/>
        </w:rPr>
        <w:tab/>
      </w:r>
      <w:r w:rsidRPr="00A94B0C">
        <w:rPr>
          <w:b/>
          <w:bCs/>
          <w:noProof w:val="0"/>
        </w:rPr>
        <w:tab/>
      </w:r>
      <w:r w:rsidRPr="00A94B0C">
        <w:rPr>
          <w:b/>
          <w:bCs/>
          <w:noProof w:val="0"/>
        </w:rPr>
        <w:tab/>
        <w:t xml:space="preserve"> [ Framed-IP-Address ]</w:t>
      </w:r>
    </w:p>
    <w:p w:rsidR="00A32154" w:rsidRPr="00A94B0C" w:rsidRDefault="00A32154" w:rsidP="00A32154">
      <w:pPr>
        <w:pStyle w:val="PL"/>
        <w:rPr>
          <w:b/>
          <w:bCs/>
          <w:noProof w:val="0"/>
        </w:rPr>
      </w:pPr>
      <w:r w:rsidRPr="00A94B0C">
        <w:rPr>
          <w:b/>
          <w:bCs/>
          <w:noProof w:val="0"/>
        </w:rPr>
        <w:tab/>
      </w:r>
      <w:r w:rsidRPr="00A94B0C">
        <w:rPr>
          <w:b/>
          <w:bCs/>
          <w:noProof w:val="0"/>
        </w:rPr>
        <w:tab/>
      </w:r>
      <w:r w:rsidRPr="00A94B0C">
        <w:rPr>
          <w:b/>
          <w:bCs/>
          <w:noProof w:val="0"/>
        </w:rPr>
        <w:tab/>
      </w:r>
      <w:r w:rsidRPr="00A94B0C">
        <w:rPr>
          <w:b/>
          <w:bCs/>
          <w:noProof w:val="0"/>
        </w:rPr>
        <w:tab/>
        <w:t xml:space="preserve"> [ Framed-IPv6-Prefix ]</w:t>
      </w:r>
    </w:p>
    <w:p w:rsidR="00A32154" w:rsidRPr="00A94B0C" w:rsidRDefault="00A32154" w:rsidP="00A32154">
      <w:pPr>
        <w:pStyle w:val="PL"/>
        <w:rPr>
          <w:rFonts w:hint="eastAsia"/>
          <w:b/>
          <w:bCs/>
          <w:noProof w:val="0"/>
          <w:lang w:eastAsia="zh-CN"/>
        </w:rPr>
      </w:pP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hint="eastAsia"/>
          <w:b/>
          <w:bCs/>
          <w:noProof w:val="0"/>
          <w:lang w:eastAsia="ko-KR"/>
        </w:rPr>
        <w:t>d</w:t>
      </w:r>
      <w:r w:rsidRPr="00A94B0C">
        <w:rPr>
          <w:b/>
          <w:bCs/>
          <w:noProof w:val="0"/>
        </w:rPr>
        <w:t xml:space="preserve"> ]</w:t>
      </w:r>
    </w:p>
    <w:p w:rsidR="00A32154" w:rsidRDefault="00A32154" w:rsidP="00A32154">
      <w:pPr>
        <w:pStyle w:val="PL"/>
        <w:rPr>
          <w:rFonts w:hint="eastAsia"/>
          <w:b/>
          <w:lang w:eastAsia="ko-KR"/>
        </w:rPr>
      </w:pPr>
      <w:r w:rsidRPr="00A94B0C">
        <w:rPr>
          <w:b/>
          <w:bCs/>
          <w:noProof w:val="0"/>
        </w:rPr>
        <w:tab/>
      </w:r>
      <w:r w:rsidRPr="00A94B0C">
        <w:rPr>
          <w:b/>
          <w:bCs/>
          <w:noProof w:val="0"/>
        </w:rPr>
        <w:tab/>
      </w:r>
      <w:r w:rsidRPr="00A94B0C">
        <w:rPr>
          <w:b/>
          <w:bCs/>
          <w:noProof w:val="0"/>
        </w:rPr>
        <w:tab/>
      </w:r>
      <w:r w:rsidRPr="00A94B0C">
        <w:rPr>
          <w:b/>
          <w:bCs/>
          <w:noProof w:val="0"/>
        </w:rPr>
        <w:tab/>
      </w:r>
      <w:r>
        <w:t xml:space="preserve"> </w:t>
      </w:r>
      <w:r w:rsidRPr="006A565E">
        <w:rPr>
          <w:b/>
        </w:rPr>
        <w:t>[ Service-URN ]</w:t>
      </w:r>
    </w:p>
    <w:p w:rsidR="00A32154" w:rsidRDefault="00A32154" w:rsidP="00A32154">
      <w:pPr>
        <w:pStyle w:val="PL"/>
        <w:rPr>
          <w:rFonts w:hint="eastAsia"/>
          <w:b/>
          <w:lang w:eastAsia="ko-KR"/>
        </w:rPr>
      </w:pPr>
      <w:r>
        <w:rPr>
          <w:b/>
        </w:rPr>
        <w:tab/>
      </w:r>
      <w:r>
        <w:rPr>
          <w:b/>
        </w:rPr>
        <w:tab/>
      </w:r>
      <w:r>
        <w:rPr>
          <w:b/>
        </w:rPr>
        <w:tab/>
      </w:r>
      <w:r>
        <w:rPr>
          <w:b/>
        </w:rPr>
        <w:tab/>
        <w:t xml:space="preserve"> </w:t>
      </w:r>
      <w:r w:rsidRPr="008044F9">
        <w:rPr>
          <w:b/>
        </w:rPr>
        <w:t>[ Sponsored-Connecti</w:t>
      </w:r>
      <w:r>
        <w:rPr>
          <w:b/>
        </w:rPr>
        <w:t>vi</w:t>
      </w:r>
      <w:r w:rsidRPr="008044F9">
        <w:rPr>
          <w:b/>
        </w:rPr>
        <w:t>ty-Data ]</w:t>
      </w:r>
    </w:p>
    <w:p w:rsidR="00A32154" w:rsidRPr="0001721A" w:rsidRDefault="00A32154" w:rsidP="00A32154">
      <w:pPr>
        <w:pStyle w:val="PL"/>
        <w:rPr>
          <w:rFonts w:hint="eastAsia"/>
          <w:b/>
          <w:lang w:val="fr-FR" w:eastAsia="ko-KR"/>
        </w:rPr>
      </w:pPr>
      <w:r>
        <w:rPr>
          <w:rFonts w:eastAsia="宋体" w:hint="eastAsia"/>
          <w:b/>
          <w:lang w:eastAsia="zh-CN"/>
        </w:rPr>
        <w:tab/>
      </w:r>
      <w:r>
        <w:rPr>
          <w:rFonts w:eastAsia="宋体" w:hint="eastAsia"/>
          <w:b/>
          <w:lang w:eastAsia="zh-CN"/>
        </w:rPr>
        <w:tab/>
      </w:r>
      <w:r>
        <w:rPr>
          <w:rFonts w:eastAsia="宋体" w:hint="eastAsia"/>
          <w:b/>
          <w:lang w:eastAsia="zh-CN"/>
        </w:rPr>
        <w:tab/>
      </w:r>
      <w:r>
        <w:rPr>
          <w:rFonts w:eastAsia="宋体" w:hint="eastAsia"/>
          <w:b/>
          <w:lang w:eastAsia="zh-CN"/>
        </w:rPr>
        <w:tab/>
        <w:t xml:space="preserve"> </w:t>
      </w:r>
      <w:r w:rsidRPr="0001721A">
        <w:rPr>
          <w:rFonts w:eastAsia="宋体"/>
          <w:b/>
          <w:lang w:val="fr-FR" w:eastAsia="zh-CN"/>
        </w:rPr>
        <w:t>[ MPS-</w:t>
      </w:r>
      <w:r w:rsidRPr="0001721A">
        <w:rPr>
          <w:b/>
          <w:lang w:val="fr-FR"/>
        </w:rPr>
        <w:t>Identifier ]</w:t>
      </w:r>
    </w:p>
    <w:p w:rsidR="00A32154" w:rsidRDefault="00A32154" w:rsidP="00A32154">
      <w:pPr>
        <w:pStyle w:val="PL"/>
        <w:rPr>
          <w:rFonts w:hint="eastAsia"/>
          <w:noProof w:val="0"/>
          <w:lang w:val="fr-FR" w:eastAsia="ko-KR"/>
        </w:rPr>
      </w:pPr>
      <w:r w:rsidRPr="0001721A">
        <w:rPr>
          <w:b/>
          <w:lang w:val="fr-FR"/>
        </w:rPr>
        <w:tab/>
      </w:r>
      <w:r w:rsidRPr="0001721A">
        <w:rPr>
          <w:b/>
          <w:lang w:val="fr-FR"/>
        </w:rPr>
        <w:tab/>
      </w:r>
      <w:r w:rsidRPr="0001721A">
        <w:rPr>
          <w:b/>
          <w:lang w:val="fr-FR"/>
        </w:rPr>
        <w:tab/>
      </w:r>
      <w:r w:rsidRPr="0001721A">
        <w:rPr>
          <w:b/>
          <w:lang w:val="fr-FR"/>
        </w:rPr>
        <w:tab/>
        <w:t xml:space="preserve"> [ Rx-Request-Type ]</w:t>
      </w:r>
    </w:p>
    <w:p w:rsidR="00A32154" w:rsidRPr="004B4EE1" w:rsidRDefault="00A32154" w:rsidP="00A32154">
      <w:pPr>
        <w:pStyle w:val="PL"/>
        <w:rPr>
          <w:rFonts w:hint="eastAsia"/>
          <w:noProof w:val="0"/>
          <w:lang w:eastAsia="ko-KR"/>
        </w:rPr>
      </w:pPr>
      <w:r>
        <w:rPr>
          <w:rFonts w:hint="eastAsia"/>
          <w:noProof w:val="0"/>
          <w:lang w:val="fr-FR" w:eastAsia="ko-KR"/>
        </w:rPr>
        <w:tab/>
      </w:r>
      <w:r>
        <w:rPr>
          <w:rFonts w:hint="eastAsia"/>
          <w:noProof w:val="0"/>
          <w:lang w:val="fr-FR" w:eastAsia="ko-KR"/>
        </w:rPr>
        <w:tab/>
      </w:r>
      <w:r>
        <w:rPr>
          <w:rFonts w:hint="eastAsia"/>
          <w:noProof w:val="0"/>
          <w:lang w:val="fr-FR" w:eastAsia="ko-KR"/>
        </w:rPr>
        <w:tab/>
      </w:r>
      <w:r>
        <w:rPr>
          <w:rFonts w:hint="eastAsia"/>
          <w:noProof w:val="0"/>
          <w:lang w:val="fr-FR" w:eastAsia="ko-KR"/>
        </w:rPr>
        <w:tab/>
      </w:r>
      <w:r w:rsidRPr="004B4EE1">
        <w:rPr>
          <w:b/>
        </w:rPr>
        <w:t>*[ Required-Access-Info</w:t>
      </w:r>
      <w:r w:rsidRPr="009760E8">
        <w:rPr>
          <w:rFonts w:hint="eastAsia"/>
          <w:b/>
        </w:rPr>
        <w:t xml:space="preserve"> </w:t>
      </w:r>
      <w:r>
        <w:rPr>
          <w:rFonts w:eastAsia="宋体" w:hint="eastAsia"/>
          <w:b/>
          <w:lang w:eastAsia="zh-CN"/>
        </w:rPr>
        <w:t>]</w:t>
      </w:r>
    </w:p>
    <w:p w:rsidR="00A32154" w:rsidRPr="00A94B0C" w:rsidRDefault="00A32154" w:rsidP="00A32154">
      <w:pPr>
        <w:pStyle w:val="PL"/>
        <w:rPr>
          <w:noProof w:val="0"/>
        </w:rPr>
      </w:pPr>
      <w:r w:rsidRPr="004B4EE1">
        <w:rPr>
          <w:rFonts w:hint="eastAsia"/>
          <w:noProof w:val="0"/>
          <w:lang w:eastAsia="ko-KR"/>
        </w:rPr>
        <w:tab/>
      </w:r>
      <w:r w:rsidRPr="004B4EE1">
        <w:rPr>
          <w:rFonts w:hint="eastAsia"/>
          <w:noProof w:val="0"/>
          <w:lang w:eastAsia="ko-KR"/>
        </w:rPr>
        <w:tab/>
      </w:r>
      <w:r>
        <w:rPr>
          <w:rFonts w:hint="eastAsia"/>
          <w:noProof w:val="0"/>
          <w:lang w:eastAsia="ko-KR"/>
        </w:rPr>
        <w:tab/>
      </w:r>
      <w:r>
        <w:rPr>
          <w:rFonts w:hint="eastAsia"/>
          <w:noProof w:val="0"/>
          <w:lang w:eastAsia="ko-KR"/>
        </w:rPr>
        <w:tab/>
        <w:t xml:space="preserve"> </w:t>
      </w:r>
      <w:r w:rsidRPr="00A94B0C">
        <w:rPr>
          <w:noProof w:val="0"/>
        </w:rPr>
        <w:t xml:space="preserve">[ </w:t>
      </w:r>
      <w:r w:rsidRPr="006E490D">
        <w:rPr>
          <w:noProof w:val="0"/>
        </w:rPr>
        <w:t>Origin-State-Id</w:t>
      </w:r>
      <w:r w:rsidRPr="00A94B0C">
        <w:rPr>
          <w:noProof w:val="0"/>
        </w:rPr>
        <w:t xml:space="preserve"> ]</w:t>
      </w:r>
    </w:p>
    <w:p w:rsidR="00A32154" w:rsidRPr="007F15BC" w:rsidRDefault="00A32154" w:rsidP="00A32154">
      <w:pPr>
        <w:pStyle w:val="PL"/>
        <w:rPr>
          <w:rFonts w:eastAsia="宋体" w:hint="eastAsia"/>
          <w:noProof w:val="0"/>
          <w:lang w:eastAsia="zh-CN"/>
        </w:rPr>
      </w:pPr>
      <w:r w:rsidRPr="00A94B0C">
        <w:rPr>
          <w:noProof w:val="0"/>
        </w:rPr>
        <w:tab/>
      </w:r>
      <w:r w:rsidRPr="00A94B0C">
        <w:rPr>
          <w:noProof w:val="0"/>
        </w:rPr>
        <w:tab/>
      </w:r>
      <w:r w:rsidRPr="00A94B0C">
        <w:rPr>
          <w:noProof w:val="0"/>
        </w:rPr>
        <w:tab/>
      </w:r>
      <w:r w:rsidRPr="00A94B0C">
        <w:rPr>
          <w:noProof w:val="0"/>
        </w:rPr>
        <w:tab/>
        <w:t>*[ Proxy-Info ]</w:t>
      </w:r>
    </w:p>
    <w:p w:rsidR="00A32154" w:rsidRPr="00436486" w:rsidRDefault="00A32154" w:rsidP="00A32154">
      <w:pPr>
        <w:pStyle w:val="3"/>
        <w:pBdr>
          <w:top w:val="single" w:sz="4" w:space="1" w:color="auto"/>
          <w:left w:val="single" w:sz="4" w:space="4" w:color="auto"/>
          <w:bottom w:val="single" w:sz="4" w:space="1" w:color="auto"/>
          <w:right w:val="single" w:sz="4" w:space="4" w:color="auto"/>
        </w:pBdr>
        <w:jc w:val="center"/>
        <w:rPr>
          <w:lang w:val="en-US" w:eastAsia="zh-CN"/>
        </w:rPr>
      </w:pPr>
      <w:r>
        <w:rPr>
          <w:lang w:val="en-US" w:eastAsia="zh-CN"/>
        </w:rPr>
        <w:t>***End of</w:t>
      </w:r>
      <w:r w:rsidRPr="00436486">
        <w:rPr>
          <w:lang w:val="en-US" w:eastAsia="zh-CN"/>
        </w:rPr>
        <w:t xml:space="preserve"> Change</w:t>
      </w:r>
      <w:r>
        <w:rPr>
          <w:lang w:val="en-US" w:eastAsia="zh-CN"/>
        </w:rPr>
        <w:t>s***</w:t>
      </w:r>
    </w:p>
    <w:p w:rsidR="00A32154" w:rsidRPr="00A32154" w:rsidRDefault="00A32154">
      <w:pPr>
        <w:rPr>
          <w:rFonts w:eastAsia="宋体" w:hint="eastAsia"/>
          <w:noProof/>
          <w:lang w:eastAsia="zh-CN"/>
        </w:rPr>
        <w:sectPr w:rsidR="00A32154" w:rsidRPr="00A32154">
          <w:headerReference w:type="even" r:id="rId11"/>
          <w:footnotePr>
            <w:numRestart w:val="eachSect"/>
          </w:footnotePr>
          <w:pgSz w:w="11907" w:h="16840" w:code="9"/>
          <w:pgMar w:top="1418" w:right="1134" w:bottom="1134" w:left="1134" w:header="680" w:footer="567" w:gutter="0"/>
          <w:cols w:space="720"/>
        </w:sectPr>
      </w:pPr>
    </w:p>
    <w:p w:rsidR="001E41F3" w:rsidRPr="00987026" w:rsidRDefault="001E41F3">
      <w:pPr>
        <w:rPr>
          <w:rFonts w:eastAsia="宋体" w:hint="eastAsia"/>
          <w:noProof/>
          <w:lang w:eastAsia="zh-CN"/>
        </w:rPr>
      </w:pPr>
    </w:p>
    <w:sectPr w:rsidR="001E41F3" w:rsidRPr="0098702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330" w:rsidRDefault="00B27330">
      <w:r>
        <w:separator/>
      </w:r>
    </w:p>
  </w:endnote>
  <w:endnote w:type="continuationSeparator" w:id="0">
    <w:p w:rsidR="00B27330" w:rsidRDefault="00B2733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330" w:rsidRDefault="00B27330">
      <w:r>
        <w:separator/>
      </w:r>
    </w:p>
  </w:footnote>
  <w:footnote w:type="continuationSeparator" w:id="0">
    <w:p w:rsidR="00B27330" w:rsidRDefault="00B27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44B6"/>
    <w:rsid w:val="00014A4F"/>
    <w:rsid w:val="00022E4A"/>
    <w:rsid w:val="00024745"/>
    <w:rsid w:val="00053115"/>
    <w:rsid w:val="000A39D3"/>
    <w:rsid w:val="000A6394"/>
    <w:rsid w:val="000C038A"/>
    <w:rsid w:val="000C6598"/>
    <w:rsid w:val="000E218B"/>
    <w:rsid w:val="0010508B"/>
    <w:rsid w:val="00137875"/>
    <w:rsid w:val="00145D43"/>
    <w:rsid w:val="0014614E"/>
    <w:rsid w:val="001472A8"/>
    <w:rsid w:val="00152CFB"/>
    <w:rsid w:val="00192C46"/>
    <w:rsid w:val="001A7B60"/>
    <w:rsid w:val="001B5448"/>
    <w:rsid w:val="001C7289"/>
    <w:rsid w:val="001D7F55"/>
    <w:rsid w:val="001E3B4B"/>
    <w:rsid w:val="001E41F3"/>
    <w:rsid w:val="00216040"/>
    <w:rsid w:val="0026004D"/>
    <w:rsid w:val="00272878"/>
    <w:rsid w:val="00275D12"/>
    <w:rsid w:val="002773AB"/>
    <w:rsid w:val="00285B9F"/>
    <w:rsid w:val="002860C4"/>
    <w:rsid w:val="00292958"/>
    <w:rsid w:val="002943D0"/>
    <w:rsid w:val="002B5741"/>
    <w:rsid w:val="002E4E73"/>
    <w:rsid w:val="00305409"/>
    <w:rsid w:val="0031795B"/>
    <w:rsid w:val="00324BEB"/>
    <w:rsid w:val="0034465E"/>
    <w:rsid w:val="00372048"/>
    <w:rsid w:val="003809B5"/>
    <w:rsid w:val="00387D49"/>
    <w:rsid w:val="003B1BAD"/>
    <w:rsid w:val="003E1A36"/>
    <w:rsid w:val="00410772"/>
    <w:rsid w:val="004210DE"/>
    <w:rsid w:val="004242F1"/>
    <w:rsid w:val="0043032F"/>
    <w:rsid w:val="00487F2C"/>
    <w:rsid w:val="004B75B7"/>
    <w:rsid w:val="004E685D"/>
    <w:rsid w:val="004F5E70"/>
    <w:rsid w:val="004F7A4B"/>
    <w:rsid w:val="004F7FCE"/>
    <w:rsid w:val="005021C1"/>
    <w:rsid w:val="005856B1"/>
    <w:rsid w:val="00592D74"/>
    <w:rsid w:val="005E2C44"/>
    <w:rsid w:val="005E3AB8"/>
    <w:rsid w:val="005F7D7F"/>
    <w:rsid w:val="00602E5D"/>
    <w:rsid w:val="00621188"/>
    <w:rsid w:val="006257ED"/>
    <w:rsid w:val="00657002"/>
    <w:rsid w:val="00680614"/>
    <w:rsid w:val="006817EE"/>
    <w:rsid w:val="00695808"/>
    <w:rsid w:val="006A0342"/>
    <w:rsid w:val="006B295E"/>
    <w:rsid w:val="006B3A5C"/>
    <w:rsid w:val="006B46FB"/>
    <w:rsid w:val="006E21FB"/>
    <w:rsid w:val="00711948"/>
    <w:rsid w:val="00714EE2"/>
    <w:rsid w:val="00724258"/>
    <w:rsid w:val="00781CD8"/>
    <w:rsid w:val="00792342"/>
    <w:rsid w:val="007B0ED4"/>
    <w:rsid w:val="007B512A"/>
    <w:rsid w:val="007C2097"/>
    <w:rsid w:val="007D6A07"/>
    <w:rsid w:val="007F5199"/>
    <w:rsid w:val="007F7A49"/>
    <w:rsid w:val="008626E7"/>
    <w:rsid w:val="00870EE7"/>
    <w:rsid w:val="008B0C09"/>
    <w:rsid w:val="008F0205"/>
    <w:rsid w:val="008F686C"/>
    <w:rsid w:val="009372EB"/>
    <w:rsid w:val="0097248D"/>
    <w:rsid w:val="009777D9"/>
    <w:rsid w:val="009861DB"/>
    <w:rsid w:val="00987026"/>
    <w:rsid w:val="00991B88"/>
    <w:rsid w:val="009A579D"/>
    <w:rsid w:val="009A6067"/>
    <w:rsid w:val="009E1158"/>
    <w:rsid w:val="009E3297"/>
    <w:rsid w:val="009F734F"/>
    <w:rsid w:val="00A246B6"/>
    <w:rsid w:val="00A32154"/>
    <w:rsid w:val="00A47E70"/>
    <w:rsid w:val="00A56014"/>
    <w:rsid w:val="00A7671C"/>
    <w:rsid w:val="00AB60EC"/>
    <w:rsid w:val="00AC0B83"/>
    <w:rsid w:val="00B11037"/>
    <w:rsid w:val="00B258BB"/>
    <w:rsid w:val="00B27330"/>
    <w:rsid w:val="00B45044"/>
    <w:rsid w:val="00B55250"/>
    <w:rsid w:val="00B8465C"/>
    <w:rsid w:val="00B85578"/>
    <w:rsid w:val="00B968C8"/>
    <w:rsid w:val="00BA3EC5"/>
    <w:rsid w:val="00BB5DFC"/>
    <w:rsid w:val="00BC07FB"/>
    <w:rsid w:val="00BD279D"/>
    <w:rsid w:val="00BD73F6"/>
    <w:rsid w:val="00BE3515"/>
    <w:rsid w:val="00BF02AA"/>
    <w:rsid w:val="00C72C8D"/>
    <w:rsid w:val="00C95985"/>
    <w:rsid w:val="00CB47EB"/>
    <w:rsid w:val="00CC08BF"/>
    <w:rsid w:val="00CC0B2B"/>
    <w:rsid w:val="00CC5026"/>
    <w:rsid w:val="00CC5F62"/>
    <w:rsid w:val="00D03F9A"/>
    <w:rsid w:val="00D04E06"/>
    <w:rsid w:val="00D122FF"/>
    <w:rsid w:val="00D671CB"/>
    <w:rsid w:val="00DB5051"/>
    <w:rsid w:val="00DD0EE4"/>
    <w:rsid w:val="00DD7E5A"/>
    <w:rsid w:val="00DE34CF"/>
    <w:rsid w:val="00E31AA1"/>
    <w:rsid w:val="00E370A4"/>
    <w:rsid w:val="00E672A8"/>
    <w:rsid w:val="00EC3E25"/>
    <w:rsid w:val="00ED7950"/>
    <w:rsid w:val="00EE7D7C"/>
    <w:rsid w:val="00EF28C1"/>
    <w:rsid w:val="00F10F72"/>
    <w:rsid w:val="00F25D98"/>
    <w:rsid w:val="00F300FB"/>
    <w:rsid w:val="00F40771"/>
    <w:rsid w:val="00F72B0E"/>
    <w:rsid w:val="00F82E93"/>
    <w:rsid w:val="00F951B1"/>
    <w:rsid w:val="00FA27A3"/>
    <w:rsid w:val="00FA7EE4"/>
    <w:rsid w:val="00FB6386"/>
    <w:rsid w:val="00FE3910"/>
    <w:rsid w:val="00FF22BF"/>
    <w:rsid w:val="00FF73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uiPriority w:val="99"/>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A32154"/>
    <w:rPr>
      <w:rFonts w:ascii="Times New Roman" w:hAnsi="Times New Roman"/>
      <w:lang w:val="en-GB" w:eastAsia="en-US"/>
    </w:rPr>
  </w:style>
  <w:style w:type="character" w:customStyle="1" w:styleId="TALChar">
    <w:name w:val="TAL Char"/>
    <w:basedOn w:val="a0"/>
    <w:link w:val="TAL"/>
    <w:rsid w:val="00A32154"/>
    <w:rPr>
      <w:rFonts w:ascii="Arial" w:hAnsi="Arial"/>
      <w:sz w:val="18"/>
      <w:lang w:val="en-GB" w:eastAsia="en-US"/>
    </w:rPr>
  </w:style>
  <w:style w:type="character" w:customStyle="1" w:styleId="TAHChar">
    <w:name w:val="TAH Char"/>
    <w:basedOn w:val="a0"/>
    <w:link w:val="TAH"/>
    <w:rsid w:val="00A32154"/>
    <w:rPr>
      <w:rFonts w:ascii="Arial" w:hAnsi="Arial"/>
      <w:b/>
      <w:sz w:val="18"/>
      <w:lang w:val="en-GB" w:eastAsia="en-US"/>
    </w:rPr>
  </w:style>
  <w:style w:type="character" w:customStyle="1" w:styleId="THChar">
    <w:name w:val="TH Char"/>
    <w:basedOn w:val="a0"/>
    <w:link w:val="TH"/>
    <w:rsid w:val="00A32154"/>
    <w:rPr>
      <w:rFonts w:ascii="Arial" w:hAnsi="Arial"/>
      <w:b/>
      <w:lang w:val="en-GB" w:eastAsia="en-US"/>
    </w:rPr>
  </w:style>
  <w:style w:type="character" w:customStyle="1" w:styleId="TANChar">
    <w:name w:val="TAN Char"/>
    <w:basedOn w:val="TALChar"/>
    <w:link w:val="TAN"/>
    <w:rsid w:val="00A32154"/>
  </w:style>
  <w:style w:type="character" w:customStyle="1" w:styleId="B2Char">
    <w:name w:val="B2 Char"/>
    <w:basedOn w:val="a0"/>
    <w:link w:val="B2"/>
    <w:rsid w:val="00A3215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92929-4FB8-462A-A21F-AC44AFDE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林平</cp:lastModifiedBy>
  <cp:revision>2</cp:revision>
  <cp:lastPrinted>1601-01-01T00:00:00Z</cp:lastPrinted>
  <dcterms:created xsi:type="dcterms:W3CDTF">2012-11-16T00:47:00Z</dcterms:created>
  <dcterms:modified xsi:type="dcterms:W3CDTF">2012-11-16T00:47:00Z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